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C67DB" w14:textId="5CA76FCF" w:rsidR="002269B6" w:rsidRPr="00956A74" w:rsidRDefault="002269B6" w:rsidP="00684B55">
      <w:pPr>
        <w:pStyle w:val="CRCoverPage"/>
        <w:tabs>
          <w:tab w:val="right" w:pos="9639"/>
          <w:tab w:val="right" w:pos="13323"/>
        </w:tabs>
        <w:spacing w:after="0"/>
        <w:jc w:val="both"/>
        <w:rPr>
          <w:rFonts w:cs="Arial"/>
          <w:b/>
          <w:sz w:val="24"/>
          <w:szCs w:val="24"/>
          <w:lang w:val="sv-SE"/>
        </w:rPr>
      </w:pPr>
      <w:r w:rsidRPr="00956A74">
        <w:rPr>
          <w:rFonts w:cs="Arial"/>
          <w:b/>
          <w:sz w:val="24"/>
          <w:szCs w:val="24"/>
          <w:lang w:val="sv-SE"/>
        </w:rPr>
        <w:t>3GPP TSG-RAN3 #119</w:t>
      </w:r>
      <w:r>
        <w:rPr>
          <w:rFonts w:cs="Arial"/>
          <w:b/>
          <w:sz w:val="24"/>
          <w:szCs w:val="24"/>
          <w:lang w:val="sv-SE"/>
        </w:rPr>
        <w:t>-bis-e</w:t>
      </w:r>
      <w:r w:rsidRPr="00956A74">
        <w:rPr>
          <w:rFonts w:cs="Arial"/>
          <w:b/>
          <w:sz w:val="24"/>
          <w:szCs w:val="24"/>
          <w:lang w:val="sv-SE"/>
        </w:rPr>
        <w:tab/>
        <w:t>R3-23</w:t>
      </w:r>
      <w:r w:rsidR="00E26E28">
        <w:rPr>
          <w:rFonts w:cs="Arial"/>
          <w:b/>
          <w:sz w:val="24"/>
          <w:szCs w:val="24"/>
          <w:lang w:val="sv-SE"/>
        </w:rPr>
        <w:t>2080</w:t>
      </w:r>
    </w:p>
    <w:p w14:paraId="481910ED" w14:textId="77777777" w:rsidR="002269B6" w:rsidRDefault="002269B6" w:rsidP="002269B6">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E-meeting, 1</w:t>
      </w:r>
      <w:r w:rsidRPr="006457E1">
        <w:rPr>
          <w:rFonts w:eastAsia="PMingLiU"/>
          <w:sz w:val="24"/>
          <w:szCs w:val="28"/>
          <w:lang w:eastAsia="zh-TW"/>
        </w:rPr>
        <w:t>7</w:t>
      </w:r>
      <w:r w:rsidRPr="006457E1">
        <w:rPr>
          <w:rFonts w:eastAsia="PMingLiU"/>
          <w:sz w:val="24"/>
          <w:szCs w:val="28"/>
          <w:vertAlign w:val="superscript"/>
          <w:lang w:eastAsia="zh-TW"/>
        </w:rPr>
        <w:t xml:space="preserve">th </w:t>
      </w:r>
      <w:r>
        <w:rPr>
          <w:rFonts w:eastAsia="PMingLiU"/>
          <w:sz w:val="24"/>
          <w:szCs w:val="28"/>
          <w:lang w:eastAsia="zh-TW"/>
        </w:rPr>
        <w:t>April</w:t>
      </w:r>
      <w:r w:rsidRPr="005B21DD">
        <w:rPr>
          <w:rFonts w:eastAsia="PMingLiU"/>
          <w:sz w:val="24"/>
          <w:szCs w:val="28"/>
          <w:lang w:eastAsia="zh-TW"/>
        </w:rPr>
        <w:t xml:space="preserve"> – </w:t>
      </w:r>
      <w:r>
        <w:rPr>
          <w:rFonts w:eastAsia="PMingLiU"/>
          <w:sz w:val="24"/>
          <w:szCs w:val="28"/>
          <w:lang w:eastAsia="zh-TW"/>
        </w:rPr>
        <w:t>26</w:t>
      </w:r>
      <w:r w:rsidRPr="00C709BA">
        <w:rPr>
          <w:rFonts w:eastAsia="PMingLiU"/>
          <w:sz w:val="24"/>
          <w:szCs w:val="28"/>
          <w:vertAlign w:val="superscript"/>
          <w:lang w:eastAsia="zh-TW"/>
        </w:rPr>
        <w:t>th</w:t>
      </w:r>
      <w:r>
        <w:rPr>
          <w:rFonts w:eastAsia="PMingLiU"/>
          <w:sz w:val="24"/>
          <w:szCs w:val="28"/>
          <w:lang w:eastAsia="zh-TW"/>
        </w:rPr>
        <w:t xml:space="preserve"> April</w:t>
      </w:r>
      <w:r w:rsidRPr="006457E1">
        <w:rPr>
          <w:rFonts w:eastAsia="PMingLiU"/>
          <w:sz w:val="24"/>
          <w:szCs w:val="28"/>
          <w:lang w:eastAsia="zh-TW"/>
        </w:rPr>
        <w:t xml:space="preserve"> 2023</w:t>
      </w:r>
    </w:p>
    <w:p w14:paraId="18BE733F" w14:textId="77777777" w:rsidR="002269B6" w:rsidRPr="006457E1" w:rsidRDefault="002269B6" w:rsidP="002269B6">
      <w:pPr>
        <w:pStyle w:val="Header"/>
        <w:tabs>
          <w:tab w:val="right" w:pos="8280"/>
          <w:tab w:val="right" w:pos="9781"/>
        </w:tabs>
        <w:ind w:right="-57"/>
        <w:jc w:val="both"/>
        <w:rPr>
          <w:rFonts w:eastAsia="PMingLiU"/>
          <w:sz w:val="24"/>
          <w:szCs w:val="28"/>
          <w:lang w:eastAsia="zh-TW"/>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FBC376" w:rsidR="001E41F3" w:rsidRDefault="00305409" w:rsidP="00E34898">
            <w:pPr>
              <w:pStyle w:val="CRCoverPage"/>
              <w:spacing w:after="0"/>
              <w:jc w:val="right"/>
              <w:rPr>
                <w:i/>
                <w:noProof/>
              </w:rPr>
            </w:pPr>
            <w:r>
              <w:rPr>
                <w:i/>
                <w:noProof/>
                <w:sz w:val="14"/>
              </w:rPr>
              <w:t>CR-Form-v</w:t>
            </w:r>
            <w:r w:rsidR="008863B9">
              <w:rPr>
                <w:i/>
                <w:noProof/>
                <w:sz w:val="14"/>
              </w:rPr>
              <w:t>12.</w:t>
            </w:r>
            <w:r w:rsidR="0042569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96D9A" w:rsidR="001E41F3" w:rsidRPr="00410371" w:rsidRDefault="00587194" w:rsidP="00587194">
            <w:pPr>
              <w:pStyle w:val="CRCoverPage"/>
              <w:spacing w:after="0"/>
              <w:rPr>
                <w:b/>
                <w:noProof/>
                <w:sz w:val="28"/>
              </w:rPr>
            </w:pPr>
            <w:r>
              <w:rPr>
                <w:b/>
                <w:noProof/>
                <w:sz w:val="28"/>
              </w:rPr>
              <w:t>3</w:t>
            </w:r>
            <w:r w:rsidR="006247B0">
              <w:rPr>
                <w:b/>
                <w:noProof/>
                <w:sz w:val="28"/>
              </w:rPr>
              <w:t>6</w:t>
            </w:r>
            <w:r>
              <w:rPr>
                <w:b/>
                <w:noProof/>
                <w:sz w:val="28"/>
              </w:rPr>
              <w:t>.4</w:t>
            </w:r>
            <w:r w:rsidR="006A4A0E">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64A6B7" w:rsidR="001E41F3" w:rsidRPr="00410371" w:rsidRDefault="002540C9" w:rsidP="004209DD">
            <w:pPr>
              <w:pStyle w:val="CRCoverPage"/>
              <w:spacing w:after="0"/>
              <w:jc w:val="center"/>
              <w:rPr>
                <w:noProof/>
              </w:rPr>
            </w:pPr>
            <w:r>
              <w:rPr>
                <w:noProof/>
              </w:rPr>
              <w:t>1742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AC2FA8" w:rsidR="001E41F3" w:rsidRPr="00410371" w:rsidRDefault="002A2814"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30F193" w:rsidR="001E41F3" w:rsidRPr="00410371" w:rsidRDefault="00587194">
            <w:pPr>
              <w:pStyle w:val="CRCoverPage"/>
              <w:spacing w:after="0"/>
              <w:jc w:val="center"/>
              <w:rPr>
                <w:noProof/>
                <w:sz w:val="28"/>
              </w:rPr>
            </w:pPr>
            <w:r>
              <w:rPr>
                <w:b/>
                <w:noProof/>
                <w:sz w:val="32"/>
              </w:rPr>
              <w:t>1</w:t>
            </w:r>
            <w:r w:rsidR="00A40C96">
              <w:rPr>
                <w:b/>
                <w:noProof/>
                <w:sz w:val="32"/>
              </w:rPr>
              <w:t>6</w:t>
            </w:r>
            <w:r>
              <w:rPr>
                <w:b/>
                <w:noProof/>
                <w:sz w:val="32"/>
              </w:rPr>
              <w:t>.</w:t>
            </w:r>
            <w:r w:rsidR="00A40C96">
              <w:rPr>
                <w:b/>
                <w:noProof/>
                <w:sz w:val="32"/>
              </w:rPr>
              <w:t>10</w:t>
            </w:r>
            <w:r>
              <w:rPr>
                <w:b/>
                <w:noProof/>
                <w:sz w:val="32"/>
              </w:rPr>
              <w:t>.</w:t>
            </w:r>
            <w:r w:rsidR="00A40C96">
              <w:rPr>
                <w:b/>
                <w:noProof/>
                <w:sz w:val="32"/>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A36EFB">
              <w:rPr>
                <w:rFonts w:cs="Arial"/>
                <w:i/>
                <w:noProof/>
              </w:rPr>
              <w:t xml:space="preserve">For </w:t>
            </w:r>
            <w:hyperlink r:id="rId11" w:anchor="_blank" w:history="1">
              <w:r w:rsidRPr="00A36EFB">
                <w:rPr>
                  <w:rStyle w:val="Hyperlink"/>
                  <w:rFonts w:cs="Arial"/>
                  <w:b/>
                  <w:i/>
                  <w:noProof/>
                  <w:color w:val="FF0000"/>
                </w:rPr>
                <w:t>HE</w:t>
              </w:r>
              <w:bookmarkStart w:id="0" w:name="_Hlt497126619"/>
              <w:r w:rsidRPr="00A36EFB">
                <w:rPr>
                  <w:rStyle w:val="Hyperlink"/>
                  <w:rFonts w:cs="Arial"/>
                  <w:b/>
                  <w:i/>
                  <w:noProof/>
                  <w:color w:val="FF0000"/>
                </w:rPr>
                <w:t>L</w:t>
              </w:r>
              <w:bookmarkEnd w:id="0"/>
              <w:r w:rsidRPr="00A36EFB">
                <w:rPr>
                  <w:rStyle w:val="Hyperlink"/>
                  <w:rFonts w:cs="Arial"/>
                  <w:b/>
                  <w:i/>
                  <w:noProof/>
                  <w:color w:val="FF0000"/>
                </w:rPr>
                <w:t>P</w:t>
              </w:r>
            </w:hyperlink>
            <w:r w:rsidRPr="00A36EFB">
              <w:rPr>
                <w:rFonts w:cs="Arial"/>
                <w:b/>
                <w:i/>
                <w:noProof/>
                <w:color w:val="FF0000"/>
              </w:rPr>
              <w:t xml:space="preserve"> </w:t>
            </w:r>
            <w:r w:rsidRPr="00A36EFB">
              <w:rPr>
                <w:rFonts w:cs="Arial"/>
                <w:i/>
                <w:noProof/>
              </w:rPr>
              <w:t>on using this form</w:t>
            </w:r>
            <w:r w:rsidR="0051580D" w:rsidRPr="00A36EFB">
              <w:rPr>
                <w:rFonts w:cs="Arial"/>
                <w:i/>
                <w:noProof/>
              </w:rPr>
              <w:t>: c</w:t>
            </w:r>
            <w:r w:rsidR="00F25D98" w:rsidRPr="00A36EFB">
              <w:rPr>
                <w:rFonts w:cs="Arial"/>
                <w:i/>
                <w:noProof/>
              </w:rPr>
              <w:t xml:space="preserve">omprehensive instructions can be found at </w:t>
            </w:r>
            <w:r w:rsidR="001B7A65" w:rsidRPr="00A36EFB">
              <w:rPr>
                <w:rFonts w:cs="Arial"/>
                <w:i/>
                <w:noProof/>
              </w:rPr>
              <w:br/>
            </w:r>
            <w:hyperlink r:id="rId12" w:history="1">
              <w:r w:rsidR="00DE34CF" w:rsidRPr="00A36EFB">
                <w:rPr>
                  <w:rStyle w:val="Hyperlink"/>
                  <w:rFonts w:cs="Arial"/>
                  <w:i/>
                  <w:noProof/>
                </w:rPr>
                <w:t>http://www.3gpp.org/Change-Requests</w:t>
              </w:r>
            </w:hyperlink>
            <w:r w:rsidR="00F25D98" w:rsidRPr="00A36EFB">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EF10A" w:rsidR="00B93C2F" w:rsidRDefault="0029783C" w:rsidP="00B93C2F">
            <w:pPr>
              <w:pStyle w:val="CRCoverPage"/>
              <w:spacing w:after="0"/>
              <w:rPr>
                <w:noProof/>
              </w:rPr>
            </w:pPr>
            <w:r>
              <w:rPr>
                <w:sz w:val="22"/>
              </w:rPr>
              <w:t xml:space="preserve">Missing Use Cases for </w:t>
            </w:r>
            <w:r w:rsidR="00D93D81">
              <w:rPr>
                <w:sz w:val="22"/>
              </w:rPr>
              <w:t>Dynamic ACL</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EC04B9" w14:paraId="46D5D7C2" w14:textId="77777777" w:rsidTr="00547111">
        <w:tc>
          <w:tcPr>
            <w:tcW w:w="1843" w:type="dxa"/>
            <w:tcBorders>
              <w:left w:val="single" w:sz="4" w:space="0" w:color="auto"/>
            </w:tcBorders>
          </w:tcPr>
          <w:p w14:paraId="45A6C2C4" w14:textId="77777777" w:rsidR="00EC04B9" w:rsidRDefault="00EC04B9" w:rsidP="00EC04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CF98E5" w:rsidR="00EC04B9" w:rsidRDefault="00EC04B9" w:rsidP="00EC04B9">
            <w:pPr>
              <w:pStyle w:val="CRCoverPage"/>
              <w:spacing w:after="0"/>
              <w:rPr>
                <w:noProof/>
              </w:rPr>
            </w:pPr>
            <w:r>
              <w:rPr>
                <w:noProof/>
              </w:rPr>
              <w:t>Ericsson, Deutsche Telekom, Huawei</w:t>
            </w:r>
            <w:r w:rsidR="009A252D">
              <w:rPr>
                <w:noProof/>
              </w:rPr>
              <w:t>, China Telecom</w:t>
            </w:r>
          </w:p>
        </w:tc>
      </w:tr>
      <w:tr w:rsidR="00B93C2F" w14:paraId="4196B218" w14:textId="77777777" w:rsidTr="00547111">
        <w:tc>
          <w:tcPr>
            <w:tcW w:w="1843" w:type="dxa"/>
            <w:tcBorders>
              <w:left w:val="single" w:sz="4" w:space="0" w:color="auto"/>
            </w:tcBorders>
          </w:tcPr>
          <w:p w14:paraId="14C300BA" w14:textId="77777777" w:rsidR="00B93C2F" w:rsidRDefault="00B93C2F" w:rsidP="00B93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B93C2F" w:rsidRDefault="00B93C2F" w:rsidP="00B93C2F">
            <w:pPr>
              <w:pStyle w:val="CRCoverPage"/>
              <w:spacing w:after="0"/>
              <w:rPr>
                <w:noProof/>
              </w:rPr>
            </w:pPr>
            <w:r>
              <w:t>R3</w:t>
            </w:r>
          </w:p>
        </w:tc>
      </w:tr>
      <w:tr w:rsidR="00B93C2F" w14:paraId="76303739" w14:textId="77777777" w:rsidTr="00547111">
        <w:tc>
          <w:tcPr>
            <w:tcW w:w="1843" w:type="dxa"/>
            <w:tcBorders>
              <w:left w:val="single" w:sz="4" w:space="0" w:color="auto"/>
            </w:tcBorders>
          </w:tcPr>
          <w:p w14:paraId="4D3B1657"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6ED4D65A" w14:textId="77777777" w:rsidR="00B93C2F" w:rsidRDefault="00B93C2F" w:rsidP="00B93C2F">
            <w:pPr>
              <w:pStyle w:val="CRCoverPage"/>
              <w:spacing w:after="0"/>
              <w:rPr>
                <w:noProof/>
                <w:sz w:val="8"/>
                <w:szCs w:val="8"/>
              </w:rPr>
            </w:pPr>
          </w:p>
        </w:tc>
      </w:tr>
      <w:tr w:rsidR="00B93C2F" w14:paraId="50563E52" w14:textId="77777777" w:rsidTr="00547111">
        <w:tc>
          <w:tcPr>
            <w:tcW w:w="1843" w:type="dxa"/>
            <w:tcBorders>
              <w:left w:val="single" w:sz="4" w:space="0" w:color="auto"/>
            </w:tcBorders>
          </w:tcPr>
          <w:p w14:paraId="32C381B7" w14:textId="77777777" w:rsidR="00B93C2F" w:rsidRDefault="00B93C2F" w:rsidP="00B93C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C933C0" w:rsidR="00B93C2F" w:rsidRPr="00A36EFB" w:rsidRDefault="006938C6" w:rsidP="00B93C2F">
            <w:pPr>
              <w:pStyle w:val="CRCoverPage"/>
              <w:spacing w:after="0"/>
            </w:pPr>
            <w:r w:rsidRPr="0038034B">
              <w:rPr>
                <w:noProof/>
              </w:rPr>
              <w:t>NR_newRAT-Core</w:t>
            </w:r>
            <w:r w:rsidR="007A5BA6">
              <w:rPr>
                <w:noProof/>
              </w:rPr>
              <w:t>, TEI16</w:t>
            </w:r>
          </w:p>
        </w:tc>
        <w:tc>
          <w:tcPr>
            <w:tcW w:w="567" w:type="dxa"/>
            <w:tcBorders>
              <w:left w:val="nil"/>
            </w:tcBorders>
          </w:tcPr>
          <w:p w14:paraId="61A86BCF" w14:textId="77777777" w:rsidR="00B93C2F" w:rsidRPr="00A36EFB" w:rsidRDefault="00B93C2F" w:rsidP="00B93C2F">
            <w:pPr>
              <w:pStyle w:val="CRCoverPage"/>
              <w:spacing w:after="0"/>
              <w:ind w:right="100"/>
            </w:pPr>
          </w:p>
        </w:tc>
        <w:tc>
          <w:tcPr>
            <w:tcW w:w="1417" w:type="dxa"/>
            <w:gridSpan w:val="3"/>
            <w:tcBorders>
              <w:left w:val="nil"/>
            </w:tcBorders>
          </w:tcPr>
          <w:p w14:paraId="153CBFB1" w14:textId="77777777" w:rsidR="00B93C2F" w:rsidRDefault="00B93C2F" w:rsidP="00B93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15972" w:rsidR="00B93C2F" w:rsidRDefault="00B93C2F" w:rsidP="00B93C2F">
            <w:pPr>
              <w:pStyle w:val="CRCoverPage"/>
              <w:spacing w:after="0"/>
              <w:rPr>
                <w:noProof/>
              </w:rPr>
            </w:pPr>
            <w:r>
              <w:rPr>
                <w:noProof/>
              </w:rPr>
              <w:t>202</w:t>
            </w:r>
            <w:r w:rsidR="006938C6">
              <w:rPr>
                <w:noProof/>
              </w:rPr>
              <w:t>3</w:t>
            </w:r>
            <w:r>
              <w:rPr>
                <w:noProof/>
              </w:rPr>
              <w:t>-</w:t>
            </w:r>
            <w:r w:rsidR="002F1E89">
              <w:rPr>
                <w:noProof/>
              </w:rPr>
              <w:t>04</w:t>
            </w:r>
            <w:r>
              <w:rPr>
                <w:noProof/>
              </w:rPr>
              <w:t>-</w:t>
            </w:r>
            <w:r w:rsidR="002F1E89">
              <w:rPr>
                <w:noProof/>
              </w:rPr>
              <w:t>17</w:t>
            </w:r>
          </w:p>
        </w:tc>
      </w:tr>
      <w:tr w:rsidR="00B93C2F" w14:paraId="690C7843" w14:textId="77777777" w:rsidTr="00547111">
        <w:tc>
          <w:tcPr>
            <w:tcW w:w="1843" w:type="dxa"/>
            <w:tcBorders>
              <w:left w:val="single" w:sz="4" w:space="0" w:color="auto"/>
            </w:tcBorders>
          </w:tcPr>
          <w:p w14:paraId="17A1A642" w14:textId="77777777" w:rsidR="00B93C2F" w:rsidRDefault="00B93C2F" w:rsidP="00B93C2F">
            <w:pPr>
              <w:pStyle w:val="CRCoverPage"/>
              <w:spacing w:after="0"/>
              <w:rPr>
                <w:b/>
                <w:i/>
                <w:noProof/>
                <w:sz w:val="8"/>
                <w:szCs w:val="8"/>
              </w:rPr>
            </w:pPr>
          </w:p>
        </w:tc>
        <w:tc>
          <w:tcPr>
            <w:tcW w:w="1986" w:type="dxa"/>
            <w:gridSpan w:val="4"/>
          </w:tcPr>
          <w:p w14:paraId="2F73FCFB" w14:textId="77777777" w:rsidR="00B93C2F" w:rsidRDefault="00B93C2F" w:rsidP="00B93C2F">
            <w:pPr>
              <w:pStyle w:val="CRCoverPage"/>
              <w:spacing w:after="0"/>
              <w:rPr>
                <w:noProof/>
                <w:sz w:val="8"/>
                <w:szCs w:val="8"/>
              </w:rPr>
            </w:pPr>
          </w:p>
        </w:tc>
        <w:tc>
          <w:tcPr>
            <w:tcW w:w="2267" w:type="dxa"/>
            <w:gridSpan w:val="2"/>
          </w:tcPr>
          <w:p w14:paraId="0FBCFC35" w14:textId="77777777" w:rsidR="00B93C2F" w:rsidRDefault="00B93C2F" w:rsidP="00B93C2F">
            <w:pPr>
              <w:pStyle w:val="CRCoverPage"/>
              <w:spacing w:after="0"/>
              <w:rPr>
                <w:noProof/>
                <w:sz w:val="8"/>
                <w:szCs w:val="8"/>
              </w:rPr>
            </w:pPr>
          </w:p>
        </w:tc>
        <w:tc>
          <w:tcPr>
            <w:tcW w:w="1417" w:type="dxa"/>
            <w:gridSpan w:val="3"/>
          </w:tcPr>
          <w:p w14:paraId="60243A9E" w14:textId="77777777" w:rsidR="00B93C2F" w:rsidRDefault="00B93C2F" w:rsidP="00B93C2F">
            <w:pPr>
              <w:pStyle w:val="CRCoverPage"/>
              <w:spacing w:after="0"/>
              <w:rPr>
                <w:noProof/>
                <w:sz w:val="8"/>
                <w:szCs w:val="8"/>
              </w:rPr>
            </w:pPr>
          </w:p>
        </w:tc>
        <w:tc>
          <w:tcPr>
            <w:tcW w:w="2127" w:type="dxa"/>
            <w:tcBorders>
              <w:right w:val="single" w:sz="4" w:space="0" w:color="auto"/>
            </w:tcBorders>
          </w:tcPr>
          <w:p w14:paraId="68E9B688" w14:textId="77777777" w:rsidR="00B93C2F" w:rsidRDefault="00B93C2F" w:rsidP="00B93C2F">
            <w:pPr>
              <w:pStyle w:val="CRCoverPage"/>
              <w:spacing w:after="0"/>
              <w:rPr>
                <w:noProof/>
                <w:sz w:val="8"/>
                <w:szCs w:val="8"/>
              </w:rPr>
            </w:pPr>
          </w:p>
        </w:tc>
      </w:tr>
      <w:tr w:rsidR="00B93C2F" w14:paraId="13D4AF59" w14:textId="77777777" w:rsidTr="00547111">
        <w:trPr>
          <w:cantSplit/>
        </w:trPr>
        <w:tc>
          <w:tcPr>
            <w:tcW w:w="1843" w:type="dxa"/>
            <w:tcBorders>
              <w:left w:val="single" w:sz="4" w:space="0" w:color="auto"/>
            </w:tcBorders>
          </w:tcPr>
          <w:p w14:paraId="1E6EA205" w14:textId="77777777" w:rsidR="00B93C2F" w:rsidRDefault="00B93C2F" w:rsidP="00B93C2F">
            <w:pPr>
              <w:pStyle w:val="CRCoverPage"/>
              <w:tabs>
                <w:tab w:val="right" w:pos="1759"/>
              </w:tabs>
              <w:spacing w:after="0"/>
              <w:rPr>
                <w:b/>
                <w:i/>
                <w:noProof/>
              </w:rPr>
            </w:pPr>
            <w:r>
              <w:rPr>
                <w:b/>
                <w:i/>
                <w:noProof/>
              </w:rPr>
              <w:t>Category:</w:t>
            </w:r>
          </w:p>
        </w:tc>
        <w:tc>
          <w:tcPr>
            <w:tcW w:w="851" w:type="dxa"/>
            <w:shd w:val="pct30" w:color="FFFF00" w:fill="auto"/>
          </w:tcPr>
          <w:p w14:paraId="154A6113" w14:textId="7DE2A462" w:rsidR="00B93C2F" w:rsidRPr="00587194" w:rsidRDefault="006938C6" w:rsidP="00B93C2F">
            <w:pPr>
              <w:pStyle w:val="CRCoverPage"/>
              <w:spacing w:after="0"/>
              <w:ind w:left="100" w:right="-609"/>
              <w:rPr>
                <w:b/>
                <w:bCs/>
                <w:noProof/>
              </w:rPr>
            </w:pPr>
            <w:r>
              <w:rPr>
                <w:b/>
                <w:bCs/>
              </w:rPr>
              <w:t>F</w:t>
            </w:r>
          </w:p>
        </w:tc>
        <w:tc>
          <w:tcPr>
            <w:tcW w:w="3402" w:type="dxa"/>
            <w:gridSpan w:val="5"/>
            <w:tcBorders>
              <w:left w:val="nil"/>
            </w:tcBorders>
          </w:tcPr>
          <w:p w14:paraId="617AE5C6" w14:textId="77777777" w:rsidR="00B93C2F" w:rsidRDefault="00B93C2F" w:rsidP="00B93C2F">
            <w:pPr>
              <w:pStyle w:val="CRCoverPage"/>
              <w:spacing w:after="0"/>
              <w:rPr>
                <w:noProof/>
              </w:rPr>
            </w:pPr>
          </w:p>
        </w:tc>
        <w:tc>
          <w:tcPr>
            <w:tcW w:w="1417" w:type="dxa"/>
            <w:gridSpan w:val="3"/>
            <w:tcBorders>
              <w:left w:val="nil"/>
            </w:tcBorders>
          </w:tcPr>
          <w:p w14:paraId="42CDCEE5" w14:textId="77777777" w:rsidR="00B93C2F" w:rsidRDefault="00B93C2F" w:rsidP="00B93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5494" w:rsidR="00B93C2F" w:rsidRDefault="00B93C2F" w:rsidP="00B93C2F">
            <w:pPr>
              <w:pStyle w:val="CRCoverPage"/>
              <w:spacing w:after="0"/>
              <w:rPr>
                <w:noProof/>
              </w:rPr>
            </w:pPr>
            <w:r>
              <w:t>Rel-1</w:t>
            </w:r>
            <w:r w:rsidR="00D746B5">
              <w:t>6</w:t>
            </w:r>
          </w:p>
        </w:tc>
      </w:tr>
      <w:tr w:rsidR="00B93C2F" w14:paraId="30122F0C" w14:textId="77777777" w:rsidTr="00547111">
        <w:tc>
          <w:tcPr>
            <w:tcW w:w="1843" w:type="dxa"/>
            <w:tcBorders>
              <w:left w:val="single" w:sz="4" w:space="0" w:color="auto"/>
              <w:bottom w:val="single" w:sz="4" w:space="0" w:color="auto"/>
            </w:tcBorders>
          </w:tcPr>
          <w:p w14:paraId="615796D0" w14:textId="77777777" w:rsidR="00B93C2F" w:rsidRDefault="00B93C2F" w:rsidP="00B93C2F">
            <w:pPr>
              <w:pStyle w:val="CRCoverPage"/>
              <w:spacing w:after="0"/>
              <w:rPr>
                <w:b/>
                <w:i/>
                <w:noProof/>
              </w:rPr>
            </w:pPr>
          </w:p>
        </w:tc>
        <w:tc>
          <w:tcPr>
            <w:tcW w:w="4677" w:type="dxa"/>
            <w:gridSpan w:val="8"/>
            <w:tcBorders>
              <w:bottom w:val="single" w:sz="4" w:space="0" w:color="auto"/>
            </w:tcBorders>
          </w:tcPr>
          <w:p w14:paraId="78418D37" w14:textId="77777777" w:rsidR="00B93C2F" w:rsidRDefault="00B93C2F" w:rsidP="00B93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93C2F" w:rsidRDefault="00B93C2F" w:rsidP="00B93C2F">
            <w:pPr>
              <w:pStyle w:val="CRCoverPage"/>
              <w:rPr>
                <w:noProof/>
              </w:rPr>
            </w:pPr>
            <w:r>
              <w:rPr>
                <w:noProof/>
                <w:sz w:val="18"/>
              </w:rPr>
              <w:t>Detailed explanations of the above categories can</w:t>
            </w:r>
            <w:r>
              <w:rPr>
                <w:noProof/>
                <w:sz w:val="18"/>
              </w:rPr>
              <w:br/>
              <w:t xml:space="preserve">be found in 3GPP </w:t>
            </w:r>
            <w:hyperlink r:id="rId13" w:history="1">
              <w:r w:rsidRPr="00A36EFB">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3E817" w14:textId="77777777" w:rsidR="00B93C2F" w:rsidRDefault="00B93C2F" w:rsidP="00B93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A28F380" w14:textId="3B9264E5" w:rsidR="00425697" w:rsidRPr="007C2097" w:rsidRDefault="00425697" w:rsidP="00425697">
            <w:pPr>
              <w:pStyle w:val="CRCoverPage"/>
              <w:tabs>
                <w:tab w:val="left" w:pos="950"/>
              </w:tabs>
              <w:spacing w:after="0"/>
              <w:ind w:left="484" w:hanging="284"/>
              <w:rPr>
                <w:i/>
                <w:noProof/>
                <w:sz w:val="18"/>
              </w:rPr>
            </w:pPr>
            <w:r>
              <w:rPr>
                <w:i/>
                <w:noProof/>
                <w:sz w:val="18"/>
              </w:rPr>
              <w:t>Rel-19</w:t>
            </w:r>
            <w:r>
              <w:rPr>
                <w:i/>
                <w:noProof/>
                <w:sz w:val="18"/>
              </w:rPr>
              <w:tab/>
              <w:t>(Release 19)</w:t>
            </w:r>
          </w:p>
        </w:tc>
      </w:tr>
      <w:tr w:rsidR="00B93C2F" w14:paraId="7FBEB8E7" w14:textId="77777777" w:rsidTr="00547111">
        <w:tc>
          <w:tcPr>
            <w:tcW w:w="1843" w:type="dxa"/>
          </w:tcPr>
          <w:p w14:paraId="44A3A604" w14:textId="77777777" w:rsidR="00B93C2F" w:rsidRDefault="00B93C2F" w:rsidP="00B93C2F">
            <w:pPr>
              <w:pStyle w:val="CRCoverPage"/>
              <w:spacing w:after="0"/>
              <w:rPr>
                <w:b/>
                <w:i/>
                <w:noProof/>
                <w:sz w:val="8"/>
                <w:szCs w:val="8"/>
              </w:rPr>
            </w:pPr>
          </w:p>
        </w:tc>
        <w:tc>
          <w:tcPr>
            <w:tcW w:w="7797" w:type="dxa"/>
            <w:gridSpan w:val="10"/>
          </w:tcPr>
          <w:p w14:paraId="5524CC4E" w14:textId="77777777" w:rsidR="00B93C2F" w:rsidRDefault="00B93C2F" w:rsidP="00B93C2F">
            <w:pPr>
              <w:pStyle w:val="CRCoverPage"/>
              <w:spacing w:after="0"/>
              <w:rPr>
                <w:noProof/>
                <w:sz w:val="8"/>
                <w:szCs w:val="8"/>
              </w:rPr>
            </w:pPr>
          </w:p>
        </w:tc>
      </w:tr>
      <w:tr w:rsidR="0016190D" w14:paraId="1256F52C" w14:textId="77777777" w:rsidTr="00547111">
        <w:tc>
          <w:tcPr>
            <w:tcW w:w="2694" w:type="dxa"/>
            <w:gridSpan w:val="2"/>
            <w:tcBorders>
              <w:top w:val="single" w:sz="4" w:space="0" w:color="auto"/>
              <w:left w:val="single" w:sz="4" w:space="0" w:color="auto"/>
            </w:tcBorders>
          </w:tcPr>
          <w:p w14:paraId="52C87DB0" w14:textId="77777777" w:rsidR="0016190D" w:rsidRDefault="0016190D" w:rsidP="001619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B7C93" w14:textId="77777777" w:rsidR="0016190D" w:rsidRDefault="0016190D" w:rsidP="0016190D">
            <w:pPr>
              <w:rPr>
                <w:rFonts w:asciiTheme="minorBidi" w:hAnsiTheme="minorBidi" w:cstheme="minorBidi"/>
                <w:lang w:eastAsia="ko-KR"/>
              </w:rPr>
            </w:pPr>
            <w:r w:rsidRPr="00454449">
              <w:rPr>
                <w:rFonts w:asciiTheme="minorBidi" w:hAnsiTheme="minorBidi" w:cstheme="minorBidi"/>
                <w:lang w:eastAsia="ko-KR"/>
              </w:rPr>
              <w:t xml:space="preserve">In the case of inter-Master Node handover with/without Secondary Node change the user plane IP information exchange for dynamic ACL is not </w:t>
            </w:r>
            <w:r>
              <w:rPr>
                <w:rFonts w:asciiTheme="minorBidi" w:hAnsiTheme="minorBidi" w:cstheme="minorBidi"/>
                <w:lang w:eastAsia="ko-KR"/>
              </w:rPr>
              <w:t>supported</w:t>
            </w:r>
            <w:r w:rsidRPr="00454449">
              <w:rPr>
                <w:rFonts w:asciiTheme="minorBidi" w:hAnsiTheme="minorBidi" w:cstheme="minorBidi"/>
                <w:lang w:eastAsia="ko-KR"/>
              </w:rPr>
              <w:t xml:space="preserve"> for the S-SN -&gt; T-MN direct data forwarding.</w:t>
            </w:r>
            <w:r>
              <w:rPr>
                <w:rFonts w:asciiTheme="minorBidi" w:hAnsiTheme="minorBidi" w:cstheme="minorBidi"/>
                <w:lang w:eastAsia="ko-KR"/>
              </w:rPr>
              <w:t xml:space="preserve"> </w:t>
            </w:r>
          </w:p>
          <w:p w14:paraId="02E6DEB6" w14:textId="77777777" w:rsidR="0016190D" w:rsidRDefault="0016190D" w:rsidP="0016190D">
            <w:pPr>
              <w:rPr>
                <w:rFonts w:asciiTheme="minorBidi" w:hAnsiTheme="minorBidi" w:cstheme="minorBidi"/>
                <w:lang w:eastAsia="ko-KR"/>
              </w:rPr>
            </w:pPr>
            <w:r>
              <w:rPr>
                <w:rFonts w:asciiTheme="minorBidi" w:hAnsiTheme="minorBidi" w:cstheme="minorBidi"/>
                <w:lang w:eastAsia="ko-KR"/>
              </w:rPr>
              <w:t>Also,</w:t>
            </w:r>
            <w:r>
              <w:t xml:space="preserve"> </w:t>
            </w:r>
            <w:r>
              <w:rPr>
                <w:rFonts w:asciiTheme="minorBidi" w:hAnsiTheme="minorBidi" w:cstheme="minorBidi"/>
                <w:lang w:eastAsia="ko-KR"/>
              </w:rPr>
              <w:t>i</w:t>
            </w:r>
            <w:r w:rsidRPr="00D80104">
              <w:rPr>
                <w:rFonts w:asciiTheme="minorBidi" w:hAnsiTheme="minorBidi" w:cstheme="minorBidi"/>
                <w:lang w:eastAsia="ko-KR"/>
              </w:rPr>
              <w:t xml:space="preserve">n the case of Master Node to eNB Change the user plane IP information exchange for dynamic ACL is not </w:t>
            </w:r>
            <w:r>
              <w:rPr>
                <w:rFonts w:asciiTheme="minorBidi" w:hAnsiTheme="minorBidi" w:cstheme="minorBidi"/>
                <w:lang w:eastAsia="ko-KR"/>
              </w:rPr>
              <w:t>supported</w:t>
            </w:r>
            <w:r w:rsidRPr="00D80104">
              <w:rPr>
                <w:rFonts w:asciiTheme="minorBidi" w:hAnsiTheme="minorBidi" w:cstheme="minorBidi"/>
                <w:lang w:eastAsia="ko-KR"/>
              </w:rPr>
              <w:t xml:space="preserve"> for the S-SN -&gt; T-eNB direct data forwarding.</w:t>
            </w:r>
            <w:r>
              <w:rPr>
                <w:rFonts w:asciiTheme="minorBidi" w:hAnsiTheme="minorBidi" w:cstheme="minorBidi"/>
                <w:lang w:eastAsia="ko-KR"/>
              </w:rPr>
              <w:t xml:space="preserve"> </w:t>
            </w:r>
          </w:p>
          <w:p w14:paraId="708AA7DE" w14:textId="6DFA8E48" w:rsidR="0016190D" w:rsidRPr="005C5A18" w:rsidRDefault="0016190D" w:rsidP="0016190D">
            <w:pPr>
              <w:rPr>
                <w:rFonts w:asciiTheme="minorBidi" w:hAnsiTheme="minorBidi" w:cstheme="minorBidi"/>
                <w:lang w:eastAsia="ko-KR"/>
              </w:rPr>
            </w:pPr>
            <w:r>
              <w:rPr>
                <w:rFonts w:asciiTheme="minorBidi" w:hAnsiTheme="minorBidi" w:cstheme="minorBidi"/>
                <w:lang w:eastAsia="ko-KR"/>
              </w:rPr>
              <w:t>Finally, t</w:t>
            </w:r>
            <w:r w:rsidRPr="006E28B3">
              <w:rPr>
                <w:rFonts w:asciiTheme="minorBidi" w:hAnsiTheme="minorBidi" w:cstheme="minorBidi"/>
                <w:lang w:eastAsia="ko-KR"/>
              </w:rPr>
              <w:t>he support for dynamic ACL is missing for the case of UE context retrieval in RRC re-establishment</w:t>
            </w:r>
            <w:r>
              <w:rPr>
                <w:rFonts w:asciiTheme="minorBidi" w:hAnsiTheme="minorBidi" w:cstheme="minorBidi"/>
                <w:lang w:eastAsia="ko-KR"/>
              </w:rPr>
              <w:t xml:space="preserve"> and data forwarding from old eNB to new eNB</w:t>
            </w:r>
            <w:r w:rsidRPr="006E28B3">
              <w:rPr>
                <w:rFonts w:asciiTheme="minorBidi" w:hAnsiTheme="minorBidi" w:cstheme="minorBidi"/>
                <w:lang w:eastAsia="ko-KR"/>
              </w:rPr>
              <w:t>.</w:t>
            </w:r>
          </w:p>
        </w:tc>
      </w:tr>
      <w:tr w:rsidR="0016190D" w14:paraId="4CA74D09" w14:textId="77777777" w:rsidTr="00547111">
        <w:tc>
          <w:tcPr>
            <w:tcW w:w="2694" w:type="dxa"/>
            <w:gridSpan w:val="2"/>
            <w:tcBorders>
              <w:left w:val="single" w:sz="4" w:space="0" w:color="auto"/>
            </w:tcBorders>
          </w:tcPr>
          <w:p w14:paraId="2D0866D6" w14:textId="77777777" w:rsidR="0016190D" w:rsidRDefault="0016190D" w:rsidP="0016190D">
            <w:pPr>
              <w:pStyle w:val="CRCoverPage"/>
              <w:spacing w:after="0"/>
              <w:rPr>
                <w:b/>
                <w:i/>
                <w:noProof/>
                <w:sz w:val="8"/>
                <w:szCs w:val="8"/>
              </w:rPr>
            </w:pPr>
          </w:p>
        </w:tc>
        <w:tc>
          <w:tcPr>
            <w:tcW w:w="6946" w:type="dxa"/>
            <w:gridSpan w:val="9"/>
            <w:tcBorders>
              <w:right w:val="single" w:sz="4" w:space="0" w:color="auto"/>
            </w:tcBorders>
          </w:tcPr>
          <w:p w14:paraId="365DEF04" w14:textId="77777777" w:rsidR="0016190D" w:rsidRDefault="0016190D" w:rsidP="0016190D">
            <w:pPr>
              <w:pStyle w:val="CRCoverPage"/>
              <w:spacing w:after="0"/>
              <w:rPr>
                <w:noProof/>
                <w:sz w:val="8"/>
                <w:szCs w:val="8"/>
              </w:rPr>
            </w:pPr>
          </w:p>
        </w:tc>
      </w:tr>
      <w:tr w:rsidR="0016190D" w:rsidRPr="00944020" w14:paraId="21016551" w14:textId="77777777" w:rsidTr="00547111">
        <w:tc>
          <w:tcPr>
            <w:tcW w:w="2694" w:type="dxa"/>
            <w:gridSpan w:val="2"/>
            <w:tcBorders>
              <w:left w:val="single" w:sz="4" w:space="0" w:color="auto"/>
            </w:tcBorders>
          </w:tcPr>
          <w:p w14:paraId="49433147" w14:textId="77777777" w:rsidR="0016190D" w:rsidRDefault="0016190D" w:rsidP="001619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5C26EE" w:rsidR="0016190D" w:rsidRPr="00944020" w:rsidRDefault="004E3F5C" w:rsidP="0016190D">
            <w:pPr>
              <w:pStyle w:val="CRCoverPage"/>
              <w:spacing w:after="0"/>
              <w:rPr>
                <w:noProof/>
              </w:rPr>
            </w:pPr>
            <w:r>
              <w:rPr>
                <w:noProof/>
              </w:rPr>
              <w:t xml:space="preserve">Modify the semantics description of the </w:t>
            </w:r>
            <w:r w:rsidR="00CF77FB" w:rsidRPr="00CF77FB">
              <w:rPr>
                <w:i/>
                <w:iCs/>
                <w:noProof/>
              </w:rPr>
              <w:t>Source DL Forwarding IP Address</w:t>
            </w:r>
            <w:r w:rsidR="00CF77FB" w:rsidRPr="00CF77FB">
              <w:rPr>
                <w:noProof/>
              </w:rPr>
              <w:t xml:space="preserve"> IE </w:t>
            </w:r>
            <w:r w:rsidR="0016190D">
              <w:rPr>
                <w:noProof/>
              </w:rPr>
              <w:t>in the HANDOVER REQUEST message. Include the source IP address for data forwarding in the RETRIEVE UE CONTEXT RESPONSE message.</w:t>
            </w:r>
          </w:p>
        </w:tc>
      </w:tr>
      <w:tr w:rsidR="0016190D" w:rsidRPr="00944020" w14:paraId="1F886379" w14:textId="77777777" w:rsidTr="00547111">
        <w:tc>
          <w:tcPr>
            <w:tcW w:w="2694" w:type="dxa"/>
            <w:gridSpan w:val="2"/>
            <w:tcBorders>
              <w:left w:val="single" w:sz="4" w:space="0" w:color="auto"/>
            </w:tcBorders>
          </w:tcPr>
          <w:p w14:paraId="4D989623" w14:textId="77777777" w:rsidR="0016190D" w:rsidRPr="00944020" w:rsidRDefault="0016190D" w:rsidP="0016190D">
            <w:pPr>
              <w:pStyle w:val="CRCoverPage"/>
              <w:spacing w:after="0"/>
              <w:rPr>
                <w:b/>
                <w:i/>
                <w:noProof/>
                <w:sz w:val="8"/>
                <w:szCs w:val="8"/>
              </w:rPr>
            </w:pPr>
          </w:p>
        </w:tc>
        <w:tc>
          <w:tcPr>
            <w:tcW w:w="6946" w:type="dxa"/>
            <w:gridSpan w:val="9"/>
            <w:tcBorders>
              <w:right w:val="single" w:sz="4" w:space="0" w:color="auto"/>
            </w:tcBorders>
          </w:tcPr>
          <w:p w14:paraId="71C4A204" w14:textId="77777777" w:rsidR="0016190D" w:rsidRPr="00944020" w:rsidRDefault="0016190D" w:rsidP="0016190D">
            <w:pPr>
              <w:pStyle w:val="CRCoverPage"/>
              <w:spacing w:after="0"/>
              <w:rPr>
                <w:noProof/>
                <w:sz w:val="8"/>
                <w:szCs w:val="8"/>
              </w:rPr>
            </w:pPr>
          </w:p>
        </w:tc>
      </w:tr>
      <w:tr w:rsidR="0016190D" w14:paraId="678D7BF9" w14:textId="77777777" w:rsidTr="00547111">
        <w:tc>
          <w:tcPr>
            <w:tcW w:w="2694" w:type="dxa"/>
            <w:gridSpan w:val="2"/>
            <w:tcBorders>
              <w:left w:val="single" w:sz="4" w:space="0" w:color="auto"/>
              <w:bottom w:val="single" w:sz="4" w:space="0" w:color="auto"/>
            </w:tcBorders>
          </w:tcPr>
          <w:p w14:paraId="4E5CE1B6" w14:textId="77777777" w:rsidR="0016190D" w:rsidRDefault="0016190D" w:rsidP="001619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567FE" w:rsidR="0016190D" w:rsidRDefault="0016190D" w:rsidP="0016190D">
            <w:pPr>
              <w:pStyle w:val="CRCoverPage"/>
              <w:spacing w:after="0"/>
              <w:rPr>
                <w:noProof/>
              </w:rPr>
            </w:pPr>
            <w:r w:rsidRPr="0098769C">
              <w:rPr>
                <w:noProof/>
              </w:rPr>
              <w:t xml:space="preserve">It is not possible to use the ACL function for data forwarding </w:t>
            </w:r>
            <w:r>
              <w:rPr>
                <w:noProof/>
              </w:rPr>
              <w:t xml:space="preserve">in the above cases </w:t>
            </w:r>
          </w:p>
        </w:tc>
      </w:tr>
      <w:tr w:rsidR="00B93C2F" w14:paraId="034AF533" w14:textId="77777777" w:rsidTr="00547111">
        <w:tc>
          <w:tcPr>
            <w:tcW w:w="2694" w:type="dxa"/>
            <w:gridSpan w:val="2"/>
          </w:tcPr>
          <w:p w14:paraId="39D9EB5B" w14:textId="77777777" w:rsidR="00B93C2F" w:rsidRDefault="00B93C2F" w:rsidP="00B93C2F">
            <w:pPr>
              <w:pStyle w:val="CRCoverPage"/>
              <w:spacing w:after="0"/>
              <w:rPr>
                <w:b/>
                <w:i/>
                <w:noProof/>
                <w:sz w:val="8"/>
                <w:szCs w:val="8"/>
              </w:rPr>
            </w:pPr>
          </w:p>
        </w:tc>
        <w:tc>
          <w:tcPr>
            <w:tcW w:w="6946" w:type="dxa"/>
            <w:gridSpan w:val="9"/>
          </w:tcPr>
          <w:p w14:paraId="7826CB1C" w14:textId="77777777" w:rsidR="00B93C2F" w:rsidRDefault="00B93C2F" w:rsidP="00B93C2F">
            <w:pPr>
              <w:pStyle w:val="CRCoverPage"/>
              <w:spacing w:after="0"/>
              <w:rPr>
                <w:noProof/>
                <w:sz w:val="8"/>
                <w:szCs w:val="8"/>
              </w:rPr>
            </w:pPr>
          </w:p>
        </w:tc>
      </w:tr>
      <w:tr w:rsidR="00B93C2F" w14:paraId="6A17D7AC" w14:textId="77777777" w:rsidTr="00547111">
        <w:tc>
          <w:tcPr>
            <w:tcW w:w="2694" w:type="dxa"/>
            <w:gridSpan w:val="2"/>
            <w:tcBorders>
              <w:top w:val="single" w:sz="4" w:space="0" w:color="auto"/>
              <w:left w:val="single" w:sz="4" w:space="0" w:color="auto"/>
            </w:tcBorders>
          </w:tcPr>
          <w:p w14:paraId="6DAD5B19" w14:textId="77777777" w:rsidR="00B93C2F" w:rsidRDefault="00B93C2F" w:rsidP="00B93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290952" w:rsidR="00B93C2F" w:rsidRDefault="0029783C" w:rsidP="00341BC9">
            <w:pPr>
              <w:pStyle w:val="CRCoverPage"/>
              <w:spacing w:after="0"/>
              <w:rPr>
                <w:noProof/>
              </w:rPr>
            </w:pPr>
            <w:r>
              <w:rPr>
                <w:noProof/>
              </w:rPr>
              <w:t>8.3.13.2, 9.1.1.1, 9.1.2.29</w:t>
            </w:r>
            <w:r w:rsidR="002A2814">
              <w:rPr>
                <w:noProof/>
              </w:rPr>
              <w:t>, 9.3.4</w:t>
            </w:r>
          </w:p>
        </w:tc>
      </w:tr>
      <w:tr w:rsidR="00B93C2F" w14:paraId="56E1E6C3" w14:textId="77777777" w:rsidTr="00547111">
        <w:tc>
          <w:tcPr>
            <w:tcW w:w="2694" w:type="dxa"/>
            <w:gridSpan w:val="2"/>
            <w:tcBorders>
              <w:left w:val="single" w:sz="4" w:space="0" w:color="auto"/>
            </w:tcBorders>
          </w:tcPr>
          <w:p w14:paraId="2FB9DE77"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0898542D" w14:textId="77777777" w:rsidR="00B93C2F" w:rsidRDefault="00B93C2F" w:rsidP="00B93C2F">
            <w:pPr>
              <w:pStyle w:val="CRCoverPage"/>
              <w:spacing w:after="0"/>
              <w:rPr>
                <w:noProof/>
                <w:sz w:val="8"/>
                <w:szCs w:val="8"/>
              </w:rPr>
            </w:pPr>
          </w:p>
        </w:tc>
      </w:tr>
      <w:tr w:rsidR="00B93C2F" w14:paraId="76F95A8B" w14:textId="77777777" w:rsidTr="00547111">
        <w:tc>
          <w:tcPr>
            <w:tcW w:w="2694" w:type="dxa"/>
            <w:gridSpan w:val="2"/>
            <w:tcBorders>
              <w:left w:val="single" w:sz="4" w:space="0" w:color="auto"/>
            </w:tcBorders>
          </w:tcPr>
          <w:p w14:paraId="335EAB52" w14:textId="77777777" w:rsidR="00B93C2F" w:rsidRDefault="00B93C2F" w:rsidP="00B93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C2F" w:rsidRDefault="00B93C2F" w:rsidP="00B93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C2F" w:rsidRDefault="00B93C2F" w:rsidP="00B93C2F">
            <w:pPr>
              <w:pStyle w:val="CRCoverPage"/>
              <w:spacing w:after="0"/>
              <w:jc w:val="center"/>
              <w:rPr>
                <w:b/>
                <w:caps/>
                <w:noProof/>
              </w:rPr>
            </w:pPr>
            <w:r>
              <w:rPr>
                <w:b/>
                <w:caps/>
                <w:noProof/>
              </w:rPr>
              <w:t>N</w:t>
            </w:r>
          </w:p>
        </w:tc>
        <w:tc>
          <w:tcPr>
            <w:tcW w:w="2977" w:type="dxa"/>
            <w:gridSpan w:val="4"/>
          </w:tcPr>
          <w:p w14:paraId="304CCBCB" w14:textId="77777777" w:rsidR="00B93C2F" w:rsidRDefault="00B93C2F" w:rsidP="00B93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C2F" w:rsidRDefault="00B93C2F" w:rsidP="00B93C2F">
            <w:pPr>
              <w:pStyle w:val="CRCoverPage"/>
              <w:spacing w:after="0"/>
              <w:ind w:left="99"/>
              <w:rPr>
                <w:noProof/>
              </w:rPr>
            </w:pPr>
          </w:p>
        </w:tc>
      </w:tr>
      <w:tr w:rsidR="00B93C2F" w14:paraId="34ACE2EB" w14:textId="77777777" w:rsidTr="00547111">
        <w:tc>
          <w:tcPr>
            <w:tcW w:w="2694" w:type="dxa"/>
            <w:gridSpan w:val="2"/>
            <w:tcBorders>
              <w:left w:val="single" w:sz="4" w:space="0" w:color="auto"/>
            </w:tcBorders>
          </w:tcPr>
          <w:p w14:paraId="571382F3" w14:textId="77777777" w:rsidR="00B93C2F" w:rsidRDefault="00B93C2F" w:rsidP="00B93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F0B8ED" w:rsidR="004F691A" w:rsidRDefault="004F691A" w:rsidP="00AA7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9FD98" w:rsidR="00B93C2F" w:rsidRDefault="00AA78E3" w:rsidP="00B93C2F">
            <w:pPr>
              <w:pStyle w:val="CRCoverPage"/>
              <w:spacing w:after="0"/>
              <w:jc w:val="center"/>
              <w:rPr>
                <w:b/>
                <w:caps/>
                <w:noProof/>
              </w:rPr>
            </w:pPr>
            <w:r>
              <w:rPr>
                <w:b/>
                <w:caps/>
                <w:noProof/>
              </w:rPr>
              <w:t>X</w:t>
            </w:r>
          </w:p>
        </w:tc>
        <w:tc>
          <w:tcPr>
            <w:tcW w:w="2977" w:type="dxa"/>
            <w:gridSpan w:val="4"/>
          </w:tcPr>
          <w:p w14:paraId="7DB274D8" w14:textId="77777777" w:rsidR="00B93C2F" w:rsidRDefault="00B93C2F" w:rsidP="00B93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CAF48E" w:rsidR="004F691A" w:rsidRDefault="00AA78E3" w:rsidP="00AA78E3">
            <w:pPr>
              <w:pStyle w:val="CRCoverPage"/>
              <w:spacing w:after="0"/>
              <w:ind w:left="99"/>
              <w:rPr>
                <w:noProof/>
              </w:rPr>
            </w:pPr>
            <w:r>
              <w:rPr>
                <w:noProof/>
              </w:rPr>
              <w:t>TS/TR ... CR ...</w:t>
            </w:r>
          </w:p>
        </w:tc>
      </w:tr>
      <w:tr w:rsidR="00B93C2F" w14:paraId="446DDBAC" w14:textId="77777777" w:rsidTr="00547111">
        <w:tc>
          <w:tcPr>
            <w:tcW w:w="2694" w:type="dxa"/>
            <w:gridSpan w:val="2"/>
            <w:tcBorders>
              <w:left w:val="single" w:sz="4" w:space="0" w:color="auto"/>
            </w:tcBorders>
          </w:tcPr>
          <w:p w14:paraId="678A1AA6" w14:textId="77777777" w:rsidR="00B93C2F" w:rsidRDefault="00B93C2F" w:rsidP="00B93C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B93C2F" w:rsidRDefault="00B93C2F" w:rsidP="00B93C2F">
            <w:pPr>
              <w:pStyle w:val="CRCoverPage"/>
              <w:spacing w:after="0"/>
              <w:jc w:val="center"/>
              <w:rPr>
                <w:b/>
                <w:caps/>
                <w:noProof/>
              </w:rPr>
            </w:pPr>
            <w:r>
              <w:rPr>
                <w:b/>
                <w:caps/>
                <w:noProof/>
              </w:rPr>
              <w:t>X</w:t>
            </w:r>
          </w:p>
        </w:tc>
        <w:tc>
          <w:tcPr>
            <w:tcW w:w="2977" w:type="dxa"/>
            <w:gridSpan w:val="4"/>
          </w:tcPr>
          <w:p w14:paraId="1A4306D9" w14:textId="77777777" w:rsidR="00B93C2F" w:rsidRDefault="00B93C2F" w:rsidP="00B93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3C2F" w:rsidRDefault="00B93C2F" w:rsidP="00B93C2F">
            <w:pPr>
              <w:pStyle w:val="CRCoverPage"/>
              <w:spacing w:after="0"/>
              <w:ind w:left="99"/>
              <w:rPr>
                <w:noProof/>
              </w:rPr>
            </w:pPr>
            <w:r>
              <w:rPr>
                <w:noProof/>
              </w:rPr>
              <w:t xml:space="preserve">TS/TR ... CR ... </w:t>
            </w:r>
          </w:p>
        </w:tc>
      </w:tr>
      <w:tr w:rsidR="00B93C2F" w14:paraId="55C714D2" w14:textId="77777777" w:rsidTr="00547111">
        <w:tc>
          <w:tcPr>
            <w:tcW w:w="2694" w:type="dxa"/>
            <w:gridSpan w:val="2"/>
            <w:tcBorders>
              <w:left w:val="single" w:sz="4" w:space="0" w:color="auto"/>
            </w:tcBorders>
          </w:tcPr>
          <w:p w14:paraId="45913E62" w14:textId="77777777" w:rsidR="00B93C2F" w:rsidRDefault="00B93C2F" w:rsidP="00B93C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B93C2F" w:rsidRDefault="00B93C2F" w:rsidP="00B93C2F">
            <w:pPr>
              <w:pStyle w:val="CRCoverPage"/>
              <w:spacing w:after="0"/>
              <w:jc w:val="center"/>
              <w:rPr>
                <w:b/>
                <w:caps/>
                <w:noProof/>
              </w:rPr>
            </w:pPr>
            <w:r>
              <w:rPr>
                <w:b/>
                <w:caps/>
                <w:noProof/>
              </w:rPr>
              <w:t>X</w:t>
            </w:r>
          </w:p>
        </w:tc>
        <w:tc>
          <w:tcPr>
            <w:tcW w:w="2977" w:type="dxa"/>
            <w:gridSpan w:val="4"/>
          </w:tcPr>
          <w:p w14:paraId="1B4FF921" w14:textId="77777777" w:rsidR="00B93C2F" w:rsidRDefault="00B93C2F" w:rsidP="00B93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3C2F" w:rsidRDefault="00B93C2F" w:rsidP="00B93C2F">
            <w:pPr>
              <w:pStyle w:val="CRCoverPage"/>
              <w:spacing w:after="0"/>
              <w:ind w:left="99"/>
              <w:rPr>
                <w:noProof/>
              </w:rPr>
            </w:pPr>
            <w:r>
              <w:rPr>
                <w:noProof/>
              </w:rPr>
              <w:t xml:space="preserve">TS/TR ... CR ... </w:t>
            </w:r>
          </w:p>
        </w:tc>
      </w:tr>
      <w:tr w:rsidR="00B93C2F" w14:paraId="60DF82CC" w14:textId="77777777" w:rsidTr="008863B9">
        <w:tc>
          <w:tcPr>
            <w:tcW w:w="2694" w:type="dxa"/>
            <w:gridSpan w:val="2"/>
            <w:tcBorders>
              <w:left w:val="single" w:sz="4" w:space="0" w:color="auto"/>
            </w:tcBorders>
          </w:tcPr>
          <w:p w14:paraId="517696CD" w14:textId="77777777" w:rsidR="00B93C2F" w:rsidRDefault="00B93C2F" w:rsidP="00B93C2F">
            <w:pPr>
              <w:pStyle w:val="CRCoverPage"/>
              <w:spacing w:after="0"/>
              <w:rPr>
                <w:b/>
                <w:i/>
                <w:noProof/>
              </w:rPr>
            </w:pPr>
          </w:p>
        </w:tc>
        <w:tc>
          <w:tcPr>
            <w:tcW w:w="6946" w:type="dxa"/>
            <w:gridSpan w:val="9"/>
            <w:tcBorders>
              <w:right w:val="single" w:sz="4" w:space="0" w:color="auto"/>
            </w:tcBorders>
          </w:tcPr>
          <w:p w14:paraId="4D84207F" w14:textId="77777777" w:rsidR="00B93C2F" w:rsidRDefault="00B93C2F" w:rsidP="00B93C2F">
            <w:pPr>
              <w:pStyle w:val="CRCoverPage"/>
              <w:spacing w:after="0"/>
              <w:rPr>
                <w:noProof/>
              </w:rPr>
            </w:pPr>
          </w:p>
        </w:tc>
      </w:tr>
      <w:tr w:rsidR="00B93C2F" w14:paraId="556B87B6" w14:textId="77777777" w:rsidTr="008863B9">
        <w:tc>
          <w:tcPr>
            <w:tcW w:w="2694" w:type="dxa"/>
            <w:gridSpan w:val="2"/>
            <w:tcBorders>
              <w:left w:val="single" w:sz="4" w:space="0" w:color="auto"/>
              <w:bottom w:val="single" w:sz="4" w:space="0" w:color="auto"/>
            </w:tcBorders>
          </w:tcPr>
          <w:p w14:paraId="79A9C411" w14:textId="77777777" w:rsidR="00B93C2F" w:rsidRDefault="00B93C2F" w:rsidP="00B93C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3C2F" w:rsidRDefault="00B93C2F" w:rsidP="00B93C2F">
            <w:pPr>
              <w:pStyle w:val="CRCoverPage"/>
              <w:spacing w:after="0"/>
              <w:ind w:left="100"/>
              <w:rPr>
                <w:noProof/>
              </w:rPr>
            </w:pPr>
          </w:p>
        </w:tc>
      </w:tr>
      <w:tr w:rsidR="00B93C2F" w:rsidRPr="008863B9" w14:paraId="45BFE792" w14:textId="77777777" w:rsidTr="008863B9">
        <w:tc>
          <w:tcPr>
            <w:tcW w:w="2694" w:type="dxa"/>
            <w:gridSpan w:val="2"/>
            <w:tcBorders>
              <w:top w:val="single" w:sz="4" w:space="0" w:color="auto"/>
              <w:bottom w:val="single" w:sz="4" w:space="0" w:color="auto"/>
            </w:tcBorders>
          </w:tcPr>
          <w:p w14:paraId="194242DD" w14:textId="77777777" w:rsidR="00B93C2F" w:rsidRPr="008863B9" w:rsidRDefault="00B93C2F" w:rsidP="00B93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C2F" w:rsidRPr="008863B9" w:rsidRDefault="00B93C2F" w:rsidP="00B93C2F">
            <w:pPr>
              <w:pStyle w:val="CRCoverPage"/>
              <w:spacing w:after="0"/>
              <w:ind w:left="100"/>
              <w:rPr>
                <w:noProof/>
                <w:sz w:val="8"/>
                <w:szCs w:val="8"/>
              </w:rPr>
            </w:pPr>
          </w:p>
        </w:tc>
      </w:tr>
      <w:tr w:rsidR="00B93C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C2F" w:rsidRDefault="00B93C2F" w:rsidP="00B93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33EF52" w:rsidR="00276175" w:rsidRDefault="002A2814" w:rsidP="00B93C2F">
            <w:pPr>
              <w:pStyle w:val="CRCoverPage"/>
              <w:spacing w:after="0"/>
              <w:ind w:left="100"/>
              <w:rPr>
                <w:noProof/>
              </w:rPr>
            </w:pPr>
            <w:r>
              <w:rPr>
                <w:noProof/>
              </w:rPr>
              <w:t>Rev 1: cover page correcitons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7A9">
          <w:headerReference w:type="even" r:id="rId14"/>
          <w:footnotePr>
            <w:numRestart w:val="eachSect"/>
          </w:footnotePr>
          <w:type w:val="continuous"/>
          <w:pgSz w:w="11907" w:h="16840" w:code="9"/>
          <w:pgMar w:top="1418" w:right="1134" w:bottom="1134" w:left="1134" w:header="680" w:footer="567" w:gutter="0"/>
          <w:cols w:space="720"/>
          <w:docGrid w:linePitch="272"/>
        </w:sectPr>
      </w:pPr>
    </w:p>
    <w:p w14:paraId="3B50160D" w14:textId="77777777" w:rsidR="00E91BB0" w:rsidRDefault="00E91BB0" w:rsidP="001C201C">
      <w:pPr>
        <w:jc w:val="center"/>
        <w:rPr>
          <w:b/>
          <w:color w:val="FF0000"/>
        </w:rPr>
      </w:pPr>
    </w:p>
    <w:p w14:paraId="1F78B3D1" w14:textId="77777777" w:rsidR="00397C43" w:rsidRDefault="00397C43" w:rsidP="00D145F5">
      <w:pPr>
        <w:pStyle w:val="FirstChange"/>
      </w:pPr>
    </w:p>
    <w:p w14:paraId="640ACBF5" w14:textId="27AC7E5E" w:rsidR="00D145F5" w:rsidRDefault="00D145F5" w:rsidP="00D145F5">
      <w:pPr>
        <w:pStyle w:val="FirstChange"/>
      </w:pPr>
      <w:r>
        <w:lastRenderedPageBreak/>
        <w:t xml:space="preserve">&lt;&lt;&lt;&lt;&lt;&lt;&lt;&lt;&lt;&lt;&lt;&lt;&lt;&lt;&lt;&lt;&lt;&lt;&lt;&lt; </w:t>
      </w:r>
      <w:r>
        <w:rPr>
          <w:rFonts w:eastAsia="SimSun" w:hint="eastAsia"/>
          <w:lang w:val="en-US" w:eastAsia="zh-CN"/>
        </w:rPr>
        <w:t xml:space="preserve">Start of the </w:t>
      </w:r>
      <w:r>
        <w:t>Change &gt;&gt;&gt;&gt;&gt;&gt;&gt;&gt;&gt;&gt;&gt;&gt;&gt;&gt;&gt;&gt;&gt;&gt;&gt;&gt;</w:t>
      </w:r>
    </w:p>
    <w:p w14:paraId="650AFCDC" w14:textId="77777777" w:rsidR="0053109F" w:rsidRDefault="0053109F" w:rsidP="00D145F5">
      <w:pPr>
        <w:pStyle w:val="FirstChange"/>
      </w:pPr>
    </w:p>
    <w:p w14:paraId="5F0799A8" w14:textId="77777777" w:rsidR="00ED480E" w:rsidRDefault="00ED480E" w:rsidP="00C64DB8">
      <w:pPr>
        <w:pStyle w:val="FirstChange"/>
      </w:pPr>
      <w:bookmarkStart w:id="1" w:name="_Hlk44419177"/>
      <w:bookmarkStart w:id="2" w:name="_Toc44497542"/>
      <w:bookmarkStart w:id="3" w:name="_Toc45107930"/>
      <w:bookmarkStart w:id="4" w:name="_Toc45901550"/>
      <w:bookmarkStart w:id="5" w:name="_Toc51850629"/>
      <w:bookmarkStart w:id="6" w:name="_Toc56693632"/>
      <w:bookmarkStart w:id="7" w:name="_Toc64447175"/>
      <w:bookmarkStart w:id="8" w:name="_Toc66286669"/>
      <w:bookmarkStart w:id="9" w:name="_Toc74151364"/>
      <w:bookmarkStart w:id="10" w:name="_Toc88653836"/>
      <w:bookmarkStart w:id="11" w:name="_Toc97904192"/>
      <w:bookmarkStart w:id="12" w:name="_Toc98868265"/>
      <w:bookmarkStart w:id="13" w:name="_Toc105174550"/>
      <w:bookmarkStart w:id="14" w:name="_Toc106109387"/>
      <w:bookmarkStart w:id="15" w:name="_Hlk44418792"/>
      <w:bookmarkStart w:id="16" w:name="_Toc44497464"/>
      <w:bookmarkStart w:id="17" w:name="_Toc45107852"/>
      <w:bookmarkStart w:id="18" w:name="_Toc45901472"/>
      <w:bookmarkStart w:id="19" w:name="_Toc51850551"/>
      <w:bookmarkStart w:id="20" w:name="_Toc56693554"/>
      <w:bookmarkStart w:id="21" w:name="_Toc64447097"/>
      <w:bookmarkStart w:id="22" w:name="_Toc66286591"/>
      <w:bookmarkStart w:id="23" w:name="_Toc74151286"/>
      <w:bookmarkStart w:id="24" w:name="_Toc88653758"/>
      <w:bookmarkStart w:id="25" w:name="_Toc97904114"/>
      <w:bookmarkStart w:id="26" w:name="_Toc98868158"/>
      <w:bookmarkStart w:id="27" w:name="_Toc105174442"/>
      <w:bookmarkStart w:id="28" w:name="_Toc106109279"/>
      <w:bookmarkStart w:id="29" w:name="_Hlk44419231"/>
      <w:bookmarkStart w:id="30" w:name="_Toc44497545"/>
      <w:bookmarkStart w:id="31" w:name="_Toc45107933"/>
      <w:bookmarkStart w:id="32" w:name="_Toc45901553"/>
      <w:bookmarkStart w:id="33" w:name="_Toc51850632"/>
      <w:bookmarkStart w:id="34" w:name="_Toc56693635"/>
      <w:bookmarkStart w:id="35" w:name="_Toc64447178"/>
      <w:bookmarkStart w:id="36" w:name="_Toc66286672"/>
      <w:bookmarkStart w:id="37" w:name="_Toc74151367"/>
      <w:bookmarkStart w:id="38" w:name="_Toc88653839"/>
      <w:bookmarkStart w:id="39" w:name="_Toc97904195"/>
      <w:bookmarkStart w:id="40" w:name="_Toc98868268"/>
      <w:bookmarkStart w:id="41" w:name="_Toc367182965"/>
    </w:p>
    <w:p w14:paraId="5FED3CD2" w14:textId="77777777" w:rsidR="00ED480E" w:rsidRPr="00C37D2B" w:rsidRDefault="00ED480E" w:rsidP="00ED480E">
      <w:pPr>
        <w:pStyle w:val="Heading3"/>
      </w:pPr>
      <w:bookmarkStart w:id="42" w:name="_Toc20954210"/>
      <w:bookmarkStart w:id="43" w:name="_Toc29902214"/>
      <w:bookmarkStart w:id="44" w:name="_Toc29906218"/>
      <w:bookmarkStart w:id="45" w:name="_Toc36550208"/>
      <w:bookmarkStart w:id="46" w:name="_Toc45103936"/>
      <w:bookmarkStart w:id="47" w:name="_Toc45227432"/>
      <w:bookmarkStart w:id="48" w:name="_Toc45891246"/>
      <w:bookmarkStart w:id="49" w:name="_Toc51763884"/>
      <w:bookmarkStart w:id="50" w:name="_Toc56527883"/>
      <w:bookmarkStart w:id="51" w:name="_Toc64381850"/>
      <w:bookmarkStart w:id="52" w:name="_Toc66283425"/>
      <w:bookmarkStart w:id="53" w:name="_Toc67910801"/>
      <w:bookmarkStart w:id="54" w:name="_Toc73979579"/>
      <w:bookmarkStart w:id="55" w:name="_Toc88650303"/>
      <w:bookmarkStart w:id="56" w:name="_Toc97885430"/>
      <w:bookmarkStart w:id="57" w:name="_Toc105524669"/>
      <w:bookmarkStart w:id="58" w:name="_Toc106130032"/>
      <w:r w:rsidRPr="00C37D2B">
        <w:t>8.3.13</w:t>
      </w:r>
      <w:r w:rsidRPr="00C37D2B">
        <w:tab/>
        <w:t>Retrieve UE Context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B432459" w14:textId="77777777" w:rsidR="00ED480E" w:rsidRPr="00C37D2B" w:rsidRDefault="00ED480E" w:rsidP="00ED480E">
      <w:pPr>
        <w:pStyle w:val="Heading4"/>
      </w:pPr>
      <w:bookmarkStart w:id="59" w:name="_Toc20954211"/>
      <w:bookmarkStart w:id="60" w:name="_Toc29902215"/>
      <w:bookmarkStart w:id="61" w:name="_Toc29906219"/>
      <w:bookmarkStart w:id="62" w:name="_Toc36550209"/>
      <w:bookmarkStart w:id="63" w:name="_Toc45103937"/>
      <w:bookmarkStart w:id="64" w:name="_Toc45227433"/>
      <w:bookmarkStart w:id="65" w:name="_Toc45891247"/>
      <w:bookmarkStart w:id="66" w:name="_Toc51763885"/>
      <w:bookmarkStart w:id="67" w:name="_Toc56527884"/>
      <w:bookmarkStart w:id="68" w:name="_Toc64381851"/>
      <w:bookmarkStart w:id="69" w:name="_Toc66283426"/>
      <w:bookmarkStart w:id="70" w:name="_Toc67910802"/>
      <w:bookmarkStart w:id="71" w:name="_Toc73979580"/>
      <w:bookmarkStart w:id="72" w:name="_Toc88650304"/>
      <w:bookmarkStart w:id="73" w:name="_Toc97885431"/>
      <w:bookmarkStart w:id="74" w:name="_Toc105524670"/>
      <w:bookmarkStart w:id="75" w:name="_Toc106130033"/>
      <w:r w:rsidRPr="00C37D2B">
        <w:t>8.3.13.1</w:t>
      </w:r>
      <w:r w:rsidRPr="00C37D2B">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49D63EED" w14:textId="77777777" w:rsidR="00ED480E" w:rsidRPr="00C37D2B" w:rsidRDefault="00ED480E" w:rsidP="00ED480E">
      <w:r w:rsidRPr="00C37D2B">
        <w:t>The purpose of the Retrieve UE Context procedure is to retrieve the UE context from the eNB where the RRC connection has been suspended (old eNB) and transfer it to the eNB where the RRC Connection has been requested to be resumed (new eNB) or to retrieve the UE context for a UE which attempts to re-establish its RRC connection in an eNB (the new eNB) different from the eNB (the old eNB) where the RRC connection failed, e.g. due to RLF.</w:t>
      </w:r>
    </w:p>
    <w:p w14:paraId="3B38E6B6" w14:textId="77777777" w:rsidR="00ED480E" w:rsidRPr="00C37D2B" w:rsidRDefault="00ED480E" w:rsidP="00ED480E">
      <w:r w:rsidRPr="00C37D2B">
        <w:t xml:space="preserve">The procedure uses </w:t>
      </w:r>
      <w:r w:rsidRPr="00C37D2B">
        <w:rPr>
          <w:rFonts w:eastAsia="SimSun"/>
          <w:lang w:eastAsia="zh-CN"/>
        </w:rPr>
        <w:t>UE-associated signalling</w:t>
      </w:r>
      <w:r w:rsidRPr="00C37D2B">
        <w:t>.</w:t>
      </w:r>
    </w:p>
    <w:p w14:paraId="10F79B14" w14:textId="77777777" w:rsidR="00ED480E" w:rsidRPr="00C37D2B" w:rsidRDefault="00ED480E" w:rsidP="00ED480E">
      <w:pPr>
        <w:pStyle w:val="Heading4"/>
      </w:pPr>
      <w:bookmarkStart w:id="76" w:name="_Toc20954212"/>
      <w:bookmarkStart w:id="77" w:name="_Toc29902216"/>
      <w:bookmarkStart w:id="78" w:name="_Toc29906220"/>
      <w:bookmarkStart w:id="79" w:name="_Toc36550210"/>
      <w:bookmarkStart w:id="80" w:name="_Toc45103938"/>
      <w:bookmarkStart w:id="81" w:name="_Toc45227434"/>
      <w:bookmarkStart w:id="82" w:name="_Toc45891248"/>
      <w:bookmarkStart w:id="83" w:name="_Toc51763886"/>
      <w:bookmarkStart w:id="84" w:name="_Toc56527885"/>
      <w:bookmarkStart w:id="85" w:name="_Toc64381852"/>
      <w:bookmarkStart w:id="86" w:name="_Toc66283427"/>
      <w:bookmarkStart w:id="87" w:name="_Toc67910803"/>
      <w:bookmarkStart w:id="88" w:name="_Toc73979581"/>
      <w:bookmarkStart w:id="89" w:name="_Toc88650305"/>
      <w:bookmarkStart w:id="90" w:name="_Toc97885432"/>
      <w:bookmarkStart w:id="91" w:name="_Toc105524671"/>
      <w:bookmarkStart w:id="92" w:name="_Toc106130034"/>
      <w:r w:rsidRPr="00C37D2B">
        <w:t>8.3.13.2</w:t>
      </w:r>
      <w:r w:rsidRPr="00C37D2B">
        <w:tab/>
        <w:t>Successful Operation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bookmarkStart w:id="93" w:name="_MON_1514098620"/>
    <w:bookmarkEnd w:id="93"/>
    <w:p w14:paraId="06050245" w14:textId="77777777" w:rsidR="00ED480E" w:rsidRPr="00C37D2B" w:rsidRDefault="00ED480E" w:rsidP="00ED480E">
      <w:pPr>
        <w:pStyle w:val="TH"/>
      </w:pPr>
      <w:r w:rsidRPr="00C37D2B">
        <w:rPr>
          <w:rFonts w:eastAsia="SimSun"/>
        </w:rPr>
        <w:object w:dxaOrig="5673" w:dyaOrig="2355" w14:anchorId="0DFCA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pt;height:112.3pt" o:ole="">
            <v:imagedata r:id="rId15" o:title=""/>
          </v:shape>
          <o:OLEObject Type="Embed" ProgID="Word.Picture.8" ShapeID="_x0000_i1025" DrawAspect="Content" ObjectID="_1743936338" r:id="rId16"/>
        </w:object>
      </w:r>
    </w:p>
    <w:p w14:paraId="0934C6CB" w14:textId="77777777" w:rsidR="00ED480E" w:rsidRPr="00C37D2B" w:rsidRDefault="00ED480E" w:rsidP="00ED480E">
      <w:pPr>
        <w:pStyle w:val="TF"/>
      </w:pPr>
      <w:r w:rsidRPr="00C37D2B">
        <w:t>Figure 8.3.13.2-1: Retrieve UE Context, successful operation</w:t>
      </w:r>
    </w:p>
    <w:p w14:paraId="48BB164A" w14:textId="77777777" w:rsidR="00ED480E" w:rsidRPr="00C37D2B" w:rsidRDefault="00ED480E" w:rsidP="00ED480E">
      <w:r w:rsidRPr="00C37D2B">
        <w:t>The new eNB initiates the procedure by sending the RETRIEVE UE CONTEXT REQUEST message to the old eNB.</w:t>
      </w:r>
    </w:p>
    <w:p w14:paraId="4C52E5BB" w14:textId="77777777" w:rsidR="00ED480E" w:rsidRPr="00C37D2B" w:rsidRDefault="00ED480E" w:rsidP="00ED480E">
      <w:r w:rsidRPr="00C37D2B">
        <w:t xml:space="preserve">If the old eNB </w:t>
      </w:r>
      <w:proofErr w:type="gramStart"/>
      <w:r w:rsidRPr="00C37D2B">
        <w:t>is able to</w:t>
      </w:r>
      <w:proofErr w:type="gramEnd"/>
      <w:r w:rsidRPr="00C37D2B">
        <w:t xml:space="preserve"> identify the UE context and to successfully verify the UE by means of the Resume ID, the ShortMAC-I, optionally the C-RNTI</w:t>
      </w:r>
      <w:r w:rsidRPr="00C37D2B">
        <w:rPr>
          <w:rFonts w:eastAsia="SimSun"/>
          <w:lang w:eastAsia="zh-CN"/>
        </w:rPr>
        <w:t>, the failure cell PCI</w:t>
      </w:r>
      <w:r w:rsidRPr="00C37D2B">
        <w:t xml:space="preserve"> and the E-UTRAN Cell Identifier of the new cell contained in the RETRIEVE UE CONTEXT REQUEST message, it shall respond with the RETRIEVE UE CONTEXT RESPONSE </w:t>
      </w:r>
      <w:smartTag w:uri="urn:schemas-microsoft-com:office:smarttags" w:element="PersonName">
        <w:r w:rsidRPr="00C37D2B">
          <w:t>me</w:t>
        </w:r>
      </w:smartTag>
      <w:r w:rsidRPr="00C37D2B">
        <w:t xml:space="preserve">ssage. 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23441066" w14:textId="77777777" w:rsidR="00ED480E" w:rsidRPr="00C37D2B" w:rsidRDefault="00ED480E" w:rsidP="00ED480E">
      <w:pPr>
        <w:rPr>
          <w:snapToGrid w:val="0"/>
        </w:rPr>
      </w:pPr>
      <w:r w:rsidRPr="00C37D2B">
        <w:rPr>
          <w:lang w:eastAsia="ja-JP"/>
        </w:rPr>
        <w:t xml:space="preserve">If the </w:t>
      </w:r>
      <w:r w:rsidRPr="00C37D2B">
        <w:rPr>
          <w:i/>
          <w:lang w:eastAsia="ja-JP"/>
        </w:rPr>
        <w:t xml:space="preserve">C-RNTI </w:t>
      </w:r>
      <w:r w:rsidRPr="00C37D2B">
        <w:rPr>
          <w:lang w:eastAsia="ja-JP"/>
        </w:rPr>
        <w:t xml:space="preserve">IE is present in the RETRIEVE UE CONTEXT REQUEST, the </w:t>
      </w:r>
      <w:r w:rsidRPr="00C37D2B">
        <w:rPr>
          <w:rFonts w:eastAsia="SimSun"/>
          <w:lang w:eastAsia="zh-CN"/>
        </w:rPr>
        <w:t>o</w:t>
      </w:r>
      <w:r w:rsidRPr="00C37D2B">
        <w:rPr>
          <w:lang w:eastAsia="ja-JP"/>
        </w:rPr>
        <w:t xml:space="preserve">ld eNB shall ignore the </w:t>
      </w:r>
      <w:r w:rsidRPr="00C37D2B">
        <w:rPr>
          <w:i/>
          <w:lang w:eastAsia="ja-JP"/>
        </w:rPr>
        <w:t>Resume ID</w:t>
      </w:r>
      <w:r w:rsidRPr="00C37D2B">
        <w:rPr>
          <w:lang w:eastAsia="ja-JP"/>
        </w:rPr>
        <w:t xml:space="preserve"> IE.</w:t>
      </w:r>
    </w:p>
    <w:p w14:paraId="0535EE41" w14:textId="77777777" w:rsidR="00ED480E" w:rsidRPr="00C37D2B" w:rsidRDefault="00ED480E" w:rsidP="00ED480E">
      <w:r w:rsidRPr="00C37D2B">
        <w:t xml:space="preserve">The old eNB may include in the </w:t>
      </w:r>
      <w:r w:rsidRPr="00C37D2B">
        <w:rPr>
          <w:i/>
        </w:rPr>
        <w:t>GUMMEI</w:t>
      </w:r>
      <w:r w:rsidRPr="00C37D2B">
        <w:t xml:space="preserve"> IE any GUMMEI corresponding to the source MME node.</w:t>
      </w:r>
    </w:p>
    <w:p w14:paraId="0101D4E3" w14:textId="77777777" w:rsidR="00ED480E" w:rsidRPr="00C37D2B" w:rsidRDefault="00ED480E" w:rsidP="00ED480E">
      <w:pPr>
        <w:rPr>
          <w:lang w:eastAsia="zh-CN"/>
        </w:rPr>
      </w:pPr>
      <w:r w:rsidRPr="00C37D2B">
        <w:rPr>
          <w:lang w:bidi="ta-IN"/>
        </w:rPr>
        <w:t>If the PLMN of the new cell is not the Serving PLMN stored in the UE Context the old eNB shall replace the Serving PLMN with the PLMN of the new cell and move the Serving PLMN to the equivalent PLMN list, before propagating the roaming and access restriction information to the new eNB.</w:t>
      </w:r>
      <w:r w:rsidRPr="00C37D2B">
        <w:rPr>
          <w:lang w:eastAsia="zh-CN"/>
        </w:rPr>
        <w:t>The new eNB shall act upon reception of the</w:t>
      </w:r>
    </w:p>
    <w:p w14:paraId="3E50AE74" w14:textId="77777777" w:rsidR="00ED480E" w:rsidRPr="00C37D2B" w:rsidRDefault="00ED480E" w:rsidP="00ED480E">
      <w:pPr>
        <w:pStyle w:val="B10"/>
        <w:rPr>
          <w:lang w:eastAsia="zh-CN"/>
        </w:rPr>
      </w:pPr>
      <w:r w:rsidRPr="00C37D2B">
        <w:rPr>
          <w:lang w:eastAsia="zh-CN"/>
        </w:rPr>
        <w:t>-</w:t>
      </w:r>
      <w:r w:rsidRPr="00C37D2B">
        <w:rPr>
          <w:lang w:eastAsia="zh-CN"/>
        </w:rPr>
        <w:tab/>
      </w:r>
      <w:r w:rsidRPr="00C37D2B">
        <w:rPr>
          <w:i/>
          <w:lang w:eastAsia="zh-CN"/>
        </w:rPr>
        <w:t xml:space="preserve">UE Security Capabilities </w:t>
      </w:r>
      <w:r w:rsidRPr="00C37D2B">
        <w:rPr>
          <w:lang w:eastAsia="zh-CN"/>
        </w:rPr>
        <w:t>IE,</w:t>
      </w:r>
    </w:p>
    <w:p w14:paraId="38417581" w14:textId="77777777" w:rsidR="00ED480E" w:rsidRPr="00C37D2B" w:rsidRDefault="00ED480E" w:rsidP="00ED480E">
      <w:pPr>
        <w:pStyle w:val="B10"/>
      </w:pPr>
      <w:r w:rsidRPr="00C37D2B">
        <w:rPr>
          <w:lang w:eastAsia="zh-CN"/>
        </w:rPr>
        <w:t>-</w:t>
      </w:r>
      <w:r w:rsidRPr="00C37D2B">
        <w:rPr>
          <w:lang w:eastAsia="zh-CN"/>
        </w:rPr>
        <w:tab/>
      </w:r>
      <w:r w:rsidRPr="00C37D2B">
        <w:rPr>
          <w:i/>
        </w:rPr>
        <w:t>AS Security Information</w:t>
      </w:r>
      <w:r w:rsidRPr="00C37D2B">
        <w:t xml:space="preserve"> IE,</w:t>
      </w:r>
    </w:p>
    <w:p w14:paraId="4245A13E" w14:textId="77777777" w:rsidR="00ED480E" w:rsidRPr="00C37D2B" w:rsidRDefault="00ED480E" w:rsidP="00ED480E">
      <w:pPr>
        <w:pStyle w:val="B10"/>
      </w:pPr>
      <w:r w:rsidRPr="00C37D2B">
        <w:t>-</w:t>
      </w:r>
      <w:r w:rsidRPr="00C37D2B">
        <w:tab/>
      </w:r>
      <w:r w:rsidRPr="00C37D2B">
        <w:rPr>
          <w:i/>
        </w:rPr>
        <w:t>Subscriber Profile ID for RAT/Frequency priority</w:t>
      </w:r>
      <w:r w:rsidRPr="00C37D2B">
        <w:t xml:space="preserve"> IE,</w:t>
      </w:r>
    </w:p>
    <w:p w14:paraId="04479707" w14:textId="77777777" w:rsidR="00ED480E" w:rsidRPr="00C37D2B" w:rsidRDefault="00ED480E" w:rsidP="00ED480E">
      <w:pPr>
        <w:pStyle w:val="B10"/>
        <w:rPr>
          <w:lang w:eastAsia="zh-CN"/>
        </w:rPr>
      </w:pPr>
      <w:r w:rsidRPr="00C37D2B">
        <w:t>-</w:t>
      </w:r>
      <w:r w:rsidRPr="00C37D2B">
        <w:tab/>
      </w:r>
      <w:r w:rsidRPr="00C37D2B">
        <w:rPr>
          <w:i/>
          <w:lang w:eastAsia="zh-CN"/>
        </w:rPr>
        <w:t>Additional RRM Policy Index</w:t>
      </w:r>
      <w:r w:rsidRPr="00C37D2B">
        <w:rPr>
          <w:lang w:eastAsia="zh-CN"/>
        </w:rPr>
        <w:t xml:space="preserve"> IE,</w:t>
      </w:r>
    </w:p>
    <w:p w14:paraId="4979904E" w14:textId="77777777" w:rsidR="00ED480E" w:rsidRPr="00C37D2B" w:rsidRDefault="00ED480E" w:rsidP="00ED480E">
      <w:pPr>
        <w:pStyle w:val="B10"/>
      </w:pPr>
      <w:r w:rsidRPr="00C37D2B">
        <w:t>-</w:t>
      </w:r>
      <w:r w:rsidRPr="00C37D2B">
        <w:tab/>
      </w:r>
      <w:r w:rsidRPr="00C37D2B">
        <w:rPr>
          <w:i/>
          <w:iCs/>
          <w:lang w:eastAsia="zh-CN"/>
        </w:rPr>
        <w:t>Handover Restriction List</w:t>
      </w:r>
      <w:r w:rsidRPr="00C37D2B">
        <w:t xml:space="preserve"> IE,</w:t>
      </w:r>
    </w:p>
    <w:p w14:paraId="57A1D2FB" w14:textId="77777777" w:rsidR="00ED480E" w:rsidRPr="00C37D2B" w:rsidRDefault="00ED480E" w:rsidP="00ED480E">
      <w:pPr>
        <w:pStyle w:val="B10"/>
      </w:pPr>
      <w:r w:rsidRPr="00C37D2B">
        <w:t>-</w:t>
      </w:r>
      <w:r w:rsidRPr="00C37D2B">
        <w:tab/>
      </w:r>
      <w:r w:rsidRPr="00C37D2B">
        <w:rPr>
          <w:i/>
        </w:rPr>
        <w:t>Location Reporting Information</w:t>
      </w:r>
      <w:r w:rsidRPr="00C37D2B">
        <w:t xml:space="preserve"> IE,</w:t>
      </w:r>
    </w:p>
    <w:p w14:paraId="7627CE6F" w14:textId="77777777" w:rsidR="00ED480E" w:rsidRPr="00C37D2B" w:rsidRDefault="00ED480E" w:rsidP="00ED480E">
      <w:pPr>
        <w:pStyle w:val="B10"/>
      </w:pPr>
      <w:r w:rsidRPr="00C37D2B">
        <w:t>-</w:t>
      </w:r>
      <w:r w:rsidRPr="00C37D2B">
        <w:tab/>
      </w:r>
      <w:r w:rsidRPr="00C37D2B">
        <w:rPr>
          <w:i/>
        </w:rPr>
        <w:t>Management Based MDT Allowed</w:t>
      </w:r>
      <w:r w:rsidRPr="00C37D2B">
        <w:t xml:space="preserve"> IE</w:t>
      </w:r>
    </w:p>
    <w:p w14:paraId="70275DB3" w14:textId="77777777" w:rsidR="00ED480E" w:rsidRPr="00C37D2B" w:rsidRDefault="00ED480E" w:rsidP="00ED480E">
      <w:pPr>
        <w:pStyle w:val="B10"/>
      </w:pPr>
      <w:r w:rsidRPr="00C37D2B">
        <w:t>-</w:t>
      </w:r>
      <w:r w:rsidRPr="00C37D2B">
        <w:tab/>
      </w:r>
      <w:r w:rsidRPr="00C37D2B">
        <w:rPr>
          <w:i/>
        </w:rPr>
        <w:t>Management Based MDT PLMN List</w:t>
      </w:r>
      <w:r w:rsidRPr="00C37D2B">
        <w:t xml:space="preserve"> IE</w:t>
      </w:r>
    </w:p>
    <w:p w14:paraId="31429317" w14:textId="77777777" w:rsidR="00ED480E" w:rsidRPr="00C37D2B" w:rsidRDefault="00ED480E" w:rsidP="00ED480E">
      <w:pPr>
        <w:pStyle w:val="B10"/>
        <w:rPr>
          <w:lang w:eastAsia="zh-CN"/>
        </w:rPr>
      </w:pPr>
      <w:r w:rsidRPr="00C37D2B">
        <w:rPr>
          <w:lang w:eastAsia="zh-CN"/>
        </w:rPr>
        <w:t>-</w:t>
      </w:r>
      <w:r w:rsidRPr="00C37D2B">
        <w:rPr>
          <w:lang w:eastAsia="zh-CN"/>
        </w:rPr>
        <w:tab/>
      </w:r>
      <w:r w:rsidRPr="00C37D2B">
        <w:rPr>
          <w:i/>
          <w:lang w:eastAsia="zh-CN"/>
        </w:rPr>
        <w:t>Trace Activation</w:t>
      </w:r>
      <w:r w:rsidRPr="00C37D2B">
        <w:rPr>
          <w:lang w:eastAsia="zh-CN"/>
        </w:rPr>
        <w:t xml:space="preserve"> IE,</w:t>
      </w:r>
    </w:p>
    <w:p w14:paraId="6211A4F5" w14:textId="77777777" w:rsidR="00ED480E" w:rsidRPr="004C3759" w:rsidRDefault="00ED480E" w:rsidP="00ED480E">
      <w:pPr>
        <w:pStyle w:val="B10"/>
      </w:pPr>
      <w:r w:rsidRPr="00C37D2B">
        <w:lastRenderedPageBreak/>
        <w:t>-</w:t>
      </w:r>
      <w:r w:rsidRPr="00C37D2B">
        <w:tab/>
      </w:r>
      <w:r w:rsidRPr="00C37D2B">
        <w:rPr>
          <w:i/>
          <w:iCs/>
          <w:lang w:eastAsia="zh-CN"/>
        </w:rPr>
        <w:t>SRVCC Operation Possible</w:t>
      </w:r>
      <w:r w:rsidRPr="00C37D2B">
        <w:rPr>
          <w:rFonts w:eastAsia="Batang"/>
        </w:rPr>
        <w:t xml:space="preserve"> IE,</w:t>
      </w:r>
    </w:p>
    <w:p w14:paraId="59F22F68" w14:textId="77777777" w:rsidR="00ED480E" w:rsidRPr="00C37D2B" w:rsidRDefault="00ED480E" w:rsidP="00ED480E">
      <w:pPr>
        <w:pStyle w:val="B10"/>
        <w:rPr>
          <w:lang w:eastAsia="zh-CN"/>
        </w:rPr>
      </w:pPr>
      <w:r w:rsidRPr="00C37D2B">
        <w:t>-</w:t>
      </w:r>
      <w:r w:rsidRPr="00C37D2B">
        <w:tab/>
      </w:r>
      <w:r w:rsidRPr="00C37D2B">
        <w:rPr>
          <w:i/>
          <w:iCs/>
          <w:lang w:eastAsia="zh-CN"/>
        </w:rPr>
        <w:t>Masked IMEISV</w:t>
      </w:r>
      <w:r w:rsidRPr="00C37D2B">
        <w:rPr>
          <w:lang w:eastAsia="zh-CN"/>
        </w:rPr>
        <w:t xml:space="preserve"> IE</w:t>
      </w:r>
    </w:p>
    <w:p w14:paraId="3B1191E8" w14:textId="77777777" w:rsidR="00ED480E" w:rsidRPr="00C37D2B" w:rsidRDefault="00ED480E" w:rsidP="00ED480E">
      <w:pPr>
        <w:pStyle w:val="B10"/>
      </w:pPr>
      <w:r w:rsidRPr="00C37D2B">
        <w:rPr>
          <w:lang w:eastAsia="zh-CN"/>
        </w:rPr>
        <w:t>-</w:t>
      </w:r>
      <w:r w:rsidRPr="00C37D2B">
        <w:rPr>
          <w:lang w:eastAsia="zh-CN"/>
        </w:rPr>
        <w:tab/>
      </w:r>
      <w:r w:rsidRPr="00C37D2B">
        <w:rPr>
          <w:i/>
          <w:iCs/>
          <w:lang w:eastAsia="zh-CN"/>
        </w:rPr>
        <w:t xml:space="preserve">Expected UE Behaviour </w:t>
      </w:r>
      <w:r w:rsidRPr="00C37D2B">
        <w:rPr>
          <w:iCs/>
          <w:lang w:eastAsia="zh-CN"/>
        </w:rPr>
        <w:t>IE,</w:t>
      </w:r>
    </w:p>
    <w:p w14:paraId="2C17450D" w14:textId="77777777" w:rsidR="00ED480E" w:rsidRPr="00C37D2B" w:rsidRDefault="00ED480E" w:rsidP="00ED480E">
      <w:pPr>
        <w:pStyle w:val="B10"/>
        <w:rPr>
          <w:rFonts w:eastAsia="SimSun"/>
          <w:iCs/>
          <w:lang w:eastAsia="zh-CN"/>
        </w:rPr>
      </w:pPr>
      <w:r w:rsidRPr="00C37D2B">
        <w:rPr>
          <w:lang w:eastAsia="zh-CN"/>
        </w:rPr>
        <w:t>-</w:t>
      </w:r>
      <w:r w:rsidRPr="00C37D2B">
        <w:rPr>
          <w:lang w:eastAsia="zh-CN"/>
        </w:rPr>
        <w:tab/>
      </w:r>
      <w:r w:rsidRPr="00C37D2B">
        <w:rPr>
          <w:i/>
          <w:iCs/>
          <w:lang w:eastAsia="zh-CN"/>
        </w:rPr>
        <w:t xml:space="preserve">ProSe Authorized </w:t>
      </w:r>
      <w:r w:rsidRPr="00C37D2B">
        <w:rPr>
          <w:iCs/>
          <w:lang w:eastAsia="zh-CN"/>
        </w:rPr>
        <w:t>IE,</w:t>
      </w:r>
    </w:p>
    <w:p w14:paraId="13C0E069" w14:textId="77777777" w:rsidR="00ED480E" w:rsidRPr="00C37D2B" w:rsidRDefault="00ED480E" w:rsidP="00ED480E">
      <w:pPr>
        <w:pStyle w:val="B10"/>
        <w:rPr>
          <w:rFonts w:eastAsia="SimSun"/>
          <w:lang w:eastAsia="zh-CN"/>
        </w:rPr>
      </w:pPr>
      <w:r w:rsidRPr="00C37D2B">
        <w:rPr>
          <w:lang w:eastAsia="zh-CN"/>
        </w:rPr>
        <w:t>-</w:t>
      </w:r>
      <w:r w:rsidRPr="00C37D2B">
        <w:rPr>
          <w:lang w:eastAsia="zh-CN"/>
        </w:rPr>
        <w:tab/>
      </w:r>
      <w:r w:rsidRPr="00C37D2B">
        <w:rPr>
          <w:i/>
          <w:lang w:eastAsia="zh-CN"/>
        </w:rPr>
        <w:t>V2X Services Authorized</w:t>
      </w:r>
      <w:r w:rsidRPr="00C37D2B">
        <w:rPr>
          <w:rFonts w:eastAsia="SimSun"/>
          <w:lang w:eastAsia="zh-CN"/>
        </w:rPr>
        <w:t xml:space="preserve"> IE,</w:t>
      </w:r>
    </w:p>
    <w:p w14:paraId="696DEA11" w14:textId="77777777" w:rsidR="00ED480E" w:rsidRPr="00C37D2B" w:rsidRDefault="00ED480E" w:rsidP="00ED480E">
      <w:pPr>
        <w:pStyle w:val="B10"/>
        <w:rPr>
          <w:lang w:eastAsia="zh-CN"/>
        </w:rPr>
      </w:pPr>
      <w:r w:rsidRPr="00C37D2B">
        <w:rPr>
          <w:lang w:eastAsia="zh-CN"/>
        </w:rPr>
        <w:t>-</w:t>
      </w:r>
      <w:r w:rsidRPr="00C37D2B">
        <w:rPr>
          <w:lang w:eastAsia="zh-CN"/>
        </w:rPr>
        <w:tab/>
      </w:r>
      <w:r w:rsidRPr="00C37D2B">
        <w:rPr>
          <w:i/>
          <w:lang w:eastAsia="zh-CN"/>
        </w:rPr>
        <w:t xml:space="preserve">Aerial UE subscription information </w:t>
      </w:r>
      <w:r w:rsidRPr="00C37D2B">
        <w:rPr>
          <w:rFonts w:eastAsia="SimSun"/>
          <w:lang w:eastAsia="zh-CN"/>
        </w:rPr>
        <w:t>IE,</w:t>
      </w:r>
    </w:p>
    <w:p w14:paraId="38B98AC8" w14:textId="77777777" w:rsidR="00ED480E" w:rsidRDefault="00ED480E" w:rsidP="00ED480E">
      <w:pPr>
        <w:pStyle w:val="B10"/>
      </w:pPr>
      <w:r w:rsidRPr="00C37D2B">
        <w:rPr>
          <w:lang w:eastAsia="zh-CN"/>
        </w:rPr>
        <w:t>-</w:t>
      </w:r>
      <w:r w:rsidRPr="00C37D2B">
        <w:rPr>
          <w:lang w:eastAsia="zh-CN"/>
        </w:rPr>
        <w:tab/>
      </w:r>
      <w:r w:rsidRPr="00C37D2B">
        <w:rPr>
          <w:i/>
        </w:rPr>
        <w:t>Subscription Based</w:t>
      </w:r>
      <w:r w:rsidRPr="00C37D2B">
        <w:t xml:space="preserve"> </w:t>
      </w:r>
      <w:r w:rsidRPr="00C37D2B">
        <w:rPr>
          <w:i/>
        </w:rPr>
        <w:t>UE Differentiation Information</w:t>
      </w:r>
      <w:r w:rsidRPr="00C37D2B">
        <w:t xml:space="preserve"> IE,</w:t>
      </w:r>
    </w:p>
    <w:p w14:paraId="410DF71E" w14:textId="77777777" w:rsidR="00ED480E" w:rsidRPr="00C37D2B" w:rsidRDefault="00ED480E" w:rsidP="00ED480E">
      <w:pPr>
        <w:pStyle w:val="B10"/>
      </w:pPr>
      <w:r>
        <w:t>-</w:t>
      </w:r>
      <w:r>
        <w:tab/>
      </w:r>
      <w:r w:rsidRPr="00224C8C">
        <w:rPr>
          <w:i/>
        </w:rPr>
        <w:t>EPC Handover Restriction List Container</w:t>
      </w:r>
      <w:r>
        <w:t xml:space="preserve"> IE,</w:t>
      </w:r>
    </w:p>
    <w:p w14:paraId="4FCE1948" w14:textId="77777777" w:rsidR="00ED480E" w:rsidRPr="00C37D2B" w:rsidRDefault="00ED480E" w:rsidP="00ED480E">
      <w:r w:rsidRPr="00C37D2B">
        <w:rPr>
          <w:lang w:eastAsia="zh-CN"/>
        </w:rPr>
        <w:t xml:space="preserve">within the RETRIEVE UE CONTEXT RESPONSE </w:t>
      </w:r>
      <w:r w:rsidRPr="00C37D2B">
        <w:t>message as specified for the target eNB upon reception of the HANDOVER REQUEST message for the Handover Preparation procedure.</w:t>
      </w:r>
    </w:p>
    <w:p w14:paraId="30ACC1C3" w14:textId="77777777" w:rsidR="00ED480E" w:rsidRPr="00C37D2B" w:rsidRDefault="00ED480E" w:rsidP="00ED480E">
      <w:r w:rsidRPr="00C37D2B">
        <w:t xml:space="preserve">If </w:t>
      </w:r>
      <w:r w:rsidRPr="00C37D2B">
        <w:rPr>
          <w:lang w:eastAsia="zh-CN"/>
        </w:rPr>
        <w:t xml:space="preserve">the </w:t>
      </w:r>
      <w:r w:rsidRPr="00C37D2B">
        <w:rPr>
          <w:i/>
          <w:snapToGrid w:val="0"/>
        </w:rPr>
        <w:t>UE Sidelink</w:t>
      </w:r>
      <w:r w:rsidRPr="00C37D2B">
        <w:t xml:space="preserve"> </w:t>
      </w:r>
      <w:r w:rsidRPr="00C37D2B">
        <w:rPr>
          <w:i/>
          <w:snapToGrid w:val="0"/>
        </w:rPr>
        <w:t xml:space="preserve">Aggregate Maximum Bit Rate </w:t>
      </w:r>
      <w:r w:rsidRPr="00C37D2B">
        <w:t xml:space="preserve">IE is contained in the </w:t>
      </w:r>
      <w:r w:rsidRPr="00C37D2B">
        <w:rPr>
          <w:lang w:eastAsia="zh-CN"/>
        </w:rPr>
        <w:t xml:space="preserve">RETRIEVE UE CONTEXT RESPONSE </w:t>
      </w:r>
      <w:r w:rsidRPr="00C37D2B">
        <w:t>message, the</w:t>
      </w:r>
      <w:r w:rsidRPr="00C37D2B">
        <w:rPr>
          <w:snapToGrid w:val="0"/>
        </w:rPr>
        <w:t xml:space="preserve"> new eNB shall, if supported, </w:t>
      </w:r>
      <w:r w:rsidRPr="00C37D2B">
        <w:t>use it for the concerned UE</w:t>
      </w:r>
      <w:r w:rsidRPr="00C37D2B">
        <w:rPr>
          <w:lang w:eastAsia="zh-CN"/>
        </w:rPr>
        <w:t>’s sidelink communication in network scheduled mode for V2X services</w:t>
      </w:r>
      <w:r w:rsidRPr="00C37D2B">
        <w:t>.</w:t>
      </w:r>
    </w:p>
    <w:p w14:paraId="6E92312D" w14:textId="77777777" w:rsidR="00ED480E" w:rsidRPr="00C37D2B" w:rsidRDefault="00ED480E" w:rsidP="00ED480E">
      <w:r w:rsidRPr="00C37D2B">
        <w:t xml:space="preserve">If the </w:t>
      </w:r>
      <w:bookmarkStart w:id="94" w:name="_Hlk511822262"/>
      <w:r w:rsidRPr="00C37D2B">
        <w:rPr>
          <w:i/>
        </w:rPr>
        <w:t xml:space="preserve">Aerial UE subscription information </w:t>
      </w:r>
      <w:bookmarkEnd w:id="94"/>
      <w:r w:rsidRPr="00C37D2B">
        <w:t>IE is included in the RETRIEVE UE CONTEXT RESPONSE message, the target eNB shall, if supported, store this information in the UE context and use it as defined in TS 36.300 [15].</w:t>
      </w:r>
    </w:p>
    <w:p w14:paraId="7975754B" w14:textId="77777777" w:rsidR="00ED480E" w:rsidRDefault="00ED480E" w:rsidP="00ED480E">
      <w:r w:rsidRPr="00C37D2B">
        <w:t xml:space="preserve">For each E-RAB for which the old eNB proposes to do forwarding of downlink data, the old eNB shall include the </w:t>
      </w:r>
      <w:r w:rsidRPr="00C37D2B">
        <w:rPr>
          <w:i/>
        </w:rPr>
        <w:t>DL Forwarding</w:t>
      </w:r>
      <w:r w:rsidRPr="00C37D2B">
        <w:t xml:space="preserve"> IE within the </w:t>
      </w:r>
      <w:r w:rsidRPr="00C37D2B">
        <w:rPr>
          <w:i/>
        </w:rPr>
        <w:t>E-RABs To Be Setup Item</w:t>
      </w:r>
      <w:r w:rsidRPr="00C37D2B">
        <w:t xml:space="preserve"> IE of the </w:t>
      </w:r>
      <w:r w:rsidRPr="00C37D2B">
        <w:rPr>
          <w:lang w:eastAsia="zh-CN"/>
        </w:rPr>
        <w:t>RETRIEVE UE CONTEXT RESPONSE</w:t>
      </w:r>
      <w:r w:rsidRPr="00C37D2B">
        <w:t xml:space="preserve"> message.</w:t>
      </w:r>
      <w:r w:rsidRPr="00A804E9">
        <w:t xml:space="preserve"> </w:t>
      </w:r>
    </w:p>
    <w:p w14:paraId="2A21B875" w14:textId="77777777" w:rsidR="00ED480E" w:rsidRDefault="00ED480E" w:rsidP="00ED480E">
      <w:r w:rsidRPr="00AA5DA2">
        <w:t xml:space="preserve">If the </w:t>
      </w:r>
      <w:r w:rsidRPr="00AA5DA2">
        <w:rPr>
          <w:i/>
        </w:rPr>
        <w:t>Bearer Type</w:t>
      </w:r>
      <w:r w:rsidRPr="00AA5DA2">
        <w:t xml:space="preserve"> IE is included in the RETRIEVE UE CONTEXT RESPONSE message and is set to "</w:t>
      </w:r>
      <w:proofErr w:type="gramStart"/>
      <w:r w:rsidRPr="00AA5DA2">
        <w:t>non IP</w:t>
      </w:r>
      <w:proofErr w:type="gramEnd"/>
      <w:r w:rsidRPr="00AA5DA2">
        <w:t xml:space="preserve">", then the </w:t>
      </w:r>
      <w:r>
        <w:t>new</w:t>
      </w:r>
      <w:r w:rsidRPr="00AA5DA2">
        <w:t xml:space="preserve"> eNB shall not perform </w:t>
      </w:r>
      <w:r>
        <w:t xml:space="preserve">IP </w:t>
      </w:r>
      <w:r w:rsidRPr="00AA5DA2">
        <w:t>header compression for the concerned E-RAB.</w:t>
      </w:r>
    </w:p>
    <w:p w14:paraId="6AAE1DDE" w14:textId="77777777" w:rsidR="00ED480E" w:rsidRDefault="00ED480E" w:rsidP="00ED480E">
      <w:r w:rsidRPr="00AA5DA2">
        <w:t xml:space="preserve">If the </w:t>
      </w:r>
      <w:r>
        <w:rPr>
          <w:i/>
        </w:rPr>
        <w:t>Ethernet</w:t>
      </w:r>
      <w:r w:rsidRPr="00AA5DA2">
        <w:rPr>
          <w:i/>
        </w:rPr>
        <w:t xml:space="preserve"> Type</w:t>
      </w:r>
      <w:r w:rsidRPr="00AA5DA2">
        <w:t xml:space="preserve"> IE is included in the RETRIEVE UE CONTEXT RESPONSE message and is set to "</w:t>
      </w:r>
      <w:r>
        <w:t>True</w:t>
      </w:r>
      <w:r w:rsidRPr="00AA5DA2">
        <w:t>"</w:t>
      </w:r>
      <w:r>
        <w:t>, then the new eNB shall, if supported, take this into account to perform header compression appropriately for the concerned E-RAB</w:t>
      </w:r>
      <w:r w:rsidRPr="00AA5DA2">
        <w:t>.</w:t>
      </w:r>
    </w:p>
    <w:p w14:paraId="34BCC4C9" w14:textId="77777777" w:rsidR="00ED480E" w:rsidRPr="00AA5DA2" w:rsidRDefault="00ED480E" w:rsidP="00ED480E">
      <w:r w:rsidRPr="00AA5DA2">
        <w:t xml:space="preserve">If </w:t>
      </w:r>
      <w:r w:rsidRPr="00AA5DA2">
        <w:rPr>
          <w:lang w:eastAsia="zh-CN"/>
        </w:rPr>
        <w:t xml:space="preserve">the </w:t>
      </w:r>
      <w:r>
        <w:rPr>
          <w:rFonts w:hint="eastAsia"/>
          <w:i/>
          <w:snapToGrid w:val="0"/>
          <w:lang w:eastAsia="zh-CN"/>
        </w:rPr>
        <w:t>NR U</w:t>
      </w:r>
      <w:r w:rsidRPr="00AA5DA2">
        <w:rPr>
          <w:i/>
          <w:snapToGrid w:val="0"/>
        </w:rPr>
        <w:t>E Sidelink</w:t>
      </w:r>
      <w:r w:rsidRPr="00AA5DA2">
        <w:t xml:space="preserve"> </w:t>
      </w:r>
      <w:r w:rsidRPr="00AA5DA2">
        <w:rPr>
          <w:i/>
          <w:snapToGrid w:val="0"/>
        </w:rPr>
        <w:t xml:space="preserve">Aggregate Maximum Bit Rate </w:t>
      </w:r>
      <w:r w:rsidRPr="00AA5DA2">
        <w:t xml:space="preserve">IE is contained in the </w:t>
      </w:r>
      <w:r w:rsidRPr="00AA5DA2">
        <w:rPr>
          <w:lang w:eastAsia="zh-CN"/>
        </w:rPr>
        <w:t xml:space="preserve">RETRIEVE UE CONTEXT RESPONSE </w:t>
      </w:r>
      <w:r w:rsidRPr="00AA5DA2">
        <w:t>message, the</w:t>
      </w:r>
      <w:r w:rsidRPr="00AA5DA2">
        <w:rPr>
          <w:snapToGrid w:val="0"/>
        </w:rPr>
        <w:t xml:space="preserve"> new eNB shall, if supported, </w:t>
      </w:r>
      <w:r w:rsidRPr="00AA5DA2">
        <w:t>use it for the concerned UE</w:t>
      </w:r>
      <w:r w:rsidRPr="00AA5DA2">
        <w:rPr>
          <w:lang w:eastAsia="zh-CN"/>
        </w:rPr>
        <w:t xml:space="preserve">’s sidelink communication in network scheduled mode for </w:t>
      </w:r>
      <w:r>
        <w:rPr>
          <w:rFonts w:hint="eastAsia"/>
          <w:lang w:eastAsia="zh-CN"/>
        </w:rPr>
        <w:t xml:space="preserve">NR </w:t>
      </w:r>
      <w:r w:rsidRPr="00AA5DA2">
        <w:rPr>
          <w:lang w:eastAsia="zh-CN"/>
        </w:rPr>
        <w:t>V2X services</w:t>
      </w:r>
      <w:r w:rsidRPr="00AA5DA2">
        <w:t>.</w:t>
      </w:r>
    </w:p>
    <w:p w14:paraId="48D62584" w14:textId="77777777" w:rsidR="00ED480E" w:rsidRPr="00AA5DA2" w:rsidRDefault="00ED480E" w:rsidP="00ED480E">
      <w:r w:rsidRPr="00AA5DA2">
        <w:t xml:space="preserve">If the </w:t>
      </w:r>
      <w:r w:rsidRPr="0053457C">
        <w:rPr>
          <w:rFonts w:hint="eastAsia"/>
          <w:i/>
          <w:lang w:eastAsia="zh-CN"/>
        </w:rPr>
        <w:t>NR</w:t>
      </w:r>
      <w:r>
        <w:rPr>
          <w:rFonts w:hint="eastAsia"/>
          <w:lang w:eastAsia="zh-CN"/>
        </w:rPr>
        <w:t xml:space="preserve"> </w:t>
      </w:r>
      <w:r w:rsidRPr="00AA5DA2">
        <w:rPr>
          <w:i/>
        </w:rPr>
        <w:t>V2X Services Authorized</w:t>
      </w:r>
      <w:r w:rsidRPr="00AA5DA2">
        <w:t xml:space="preserve"> IE is contained in the </w:t>
      </w:r>
      <w:r w:rsidRPr="00AA5DA2">
        <w:rPr>
          <w:lang w:eastAsia="zh-CN"/>
        </w:rPr>
        <w:t>RETRIEVE UE CONTEXT RESPONSE</w:t>
      </w:r>
      <w:r w:rsidRPr="00AA5DA2">
        <w:t xml:space="preserve"> message and it contains one or more IEs set to "authorized", the eNB shall, if supported, consider that the UE is authorized for the relevant service(s).</w:t>
      </w:r>
    </w:p>
    <w:p w14:paraId="5A6A1244" w14:textId="77777777" w:rsidR="00ED480E" w:rsidRDefault="00ED480E" w:rsidP="00ED480E">
      <w:r w:rsidRPr="00281BEA">
        <w:t xml:space="preserve">If </w:t>
      </w:r>
      <w:r w:rsidRPr="00281BEA">
        <w:rPr>
          <w:lang w:eastAsia="zh-CN"/>
        </w:rPr>
        <w:t xml:space="preserve">the </w:t>
      </w:r>
      <w:r w:rsidRPr="00281BEA">
        <w:rPr>
          <w:rFonts w:cs="Arial" w:hint="eastAsia"/>
          <w:i/>
          <w:lang w:eastAsia="zh-CN"/>
        </w:rPr>
        <w:t>PC5 QoS Parameters</w:t>
      </w:r>
      <w:r w:rsidRPr="00281BEA">
        <w:t xml:space="preserve"> IE is contained in the</w:t>
      </w:r>
      <w:r w:rsidRPr="00281BEA">
        <w:rPr>
          <w:i/>
          <w:iCs/>
          <w:lang w:eastAsia="zh-CN"/>
        </w:rPr>
        <w:t xml:space="preserve"> </w:t>
      </w:r>
      <w:r w:rsidRPr="00AA5DA2">
        <w:rPr>
          <w:lang w:eastAsia="zh-CN"/>
        </w:rPr>
        <w:t>RETRIEVE UE CONTEXT RESPONSE</w:t>
      </w:r>
      <w:r w:rsidRPr="00281BEA">
        <w:t xml:space="preserve"> message, the</w:t>
      </w:r>
      <w:r w:rsidRPr="00281BEA">
        <w:rPr>
          <w:snapToGrid w:val="0"/>
        </w:rPr>
        <w:t xml:space="preserve"> target </w:t>
      </w:r>
      <w:r w:rsidRPr="00341ECF">
        <w:rPr>
          <w:rFonts w:hint="eastAsia"/>
          <w:snapToGrid w:val="0"/>
          <w:lang w:eastAsia="zh-CN"/>
        </w:rPr>
        <w:t xml:space="preserve">eNB </w:t>
      </w:r>
      <w:r w:rsidRPr="00AC30F0">
        <w:rPr>
          <w:snapToGrid w:val="0"/>
        </w:rPr>
        <w:t>shall, if supported,</w:t>
      </w:r>
      <w:r w:rsidRPr="00712AA0">
        <w:rPr>
          <w:rFonts w:hint="eastAsia"/>
          <w:snapToGrid w:val="0"/>
          <w:lang w:eastAsia="zh-CN"/>
        </w:rPr>
        <w:t xml:space="preserve"> </w:t>
      </w:r>
      <w:r w:rsidRPr="009251B7">
        <w:t xml:space="preserve">use </w:t>
      </w:r>
      <w:r w:rsidRPr="00605F1E">
        <w:rPr>
          <w:rFonts w:hint="eastAsia"/>
          <w:lang w:eastAsia="zh-CN"/>
        </w:rPr>
        <w:t>it</w:t>
      </w:r>
      <w:r w:rsidRPr="00605F1E">
        <w:t xml:space="preserve"> for the concerned UE</w:t>
      </w:r>
      <w:r w:rsidRPr="00605F1E">
        <w:rPr>
          <w:lang w:eastAsia="zh-CN"/>
        </w:rPr>
        <w:t xml:space="preserve">’s </w:t>
      </w:r>
      <w:r w:rsidRPr="00855F2E">
        <w:rPr>
          <w:rFonts w:hint="eastAsia"/>
          <w:lang w:eastAsia="zh-CN"/>
        </w:rPr>
        <w:t xml:space="preserve">NR </w:t>
      </w:r>
      <w:r w:rsidRPr="00855F2E">
        <w:rPr>
          <w:lang w:eastAsia="zh-CN"/>
        </w:rPr>
        <w:t>sidelink communication</w:t>
      </w:r>
      <w:r w:rsidRPr="00751E3B">
        <w:rPr>
          <w:rFonts w:hint="eastAsia"/>
          <w:lang w:eastAsia="zh-CN"/>
        </w:rPr>
        <w:t xml:space="preserve"> as specified in TS 23.285 [</w:t>
      </w:r>
      <w:r>
        <w:rPr>
          <w:lang w:eastAsia="zh-CN"/>
        </w:rPr>
        <w:t>41</w:t>
      </w:r>
      <w:r w:rsidRPr="00751E3B">
        <w:rPr>
          <w:rFonts w:hint="eastAsia"/>
          <w:lang w:eastAsia="zh-CN"/>
        </w:rPr>
        <w:t>]</w:t>
      </w:r>
      <w:r w:rsidRPr="003A689B">
        <w:t>.</w:t>
      </w:r>
    </w:p>
    <w:p w14:paraId="324BA853" w14:textId="77777777" w:rsidR="00ED480E" w:rsidRPr="00C37D2B" w:rsidRDefault="00ED480E" w:rsidP="00ED480E">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 xml:space="preserve">RETRIEVE UE CONTEXT RESPONSE </w:t>
      </w:r>
      <w:r w:rsidRPr="008711EA">
        <w:t>message</w:t>
      </w:r>
      <w:r>
        <w:rPr>
          <w:snapToGrid w:val="0"/>
        </w:rPr>
        <w:t>,</w:t>
      </w:r>
      <w:r w:rsidRPr="007174E1">
        <w:rPr>
          <w:snapToGrid w:val="0"/>
        </w:rPr>
        <w:t xml:space="preserve"> the </w:t>
      </w:r>
      <w:r>
        <w:rPr>
          <w:snapToGrid w:val="0"/>
        </w:rPr>
        <w:t>target eNB</w:t>
      </w:r>
      <w:r w:rsidRPr="007174E1">
        <w:rPr>
          <w:snapToGrid w:val="0"/>
        </w:rPr>
        <w:t xml:space="preserve"> shall, if supported,</w:t>
      </w:r>
      <w:r>
        <w:rPr>
          <w:snapToGrid w:val="0"/>
        </w:rPr>
        <w:t xml:space="preserve"> store this information in the UE context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38FCA442" w14:textId="6A680BE1" w:rsidR="001A2C23" w:rsidRDefault="00ED480E" w:rsidP="001A2C23">
      <w:pPr>
        <w:rPr>
          <w:ins w:id="95" w:author="Ericsson User" w:date="2023-04-04T13:41:00Z"/>
          <w:snapToGrid w:val="0"/>
        </w:rPr>
      </w:pPr>
      <w:bookmarkStart w:id="96" w:name="_Toc20954213"/>
      <w:bookmarkStart w:id="97" w:name="_Toc29902217"/>
      <w:bookmarkStart w:id="98" w:name="_Toc29906221"/>
      <w:bookmarkStart w:id="99" w:name="_Toc36550211"/>
      <w:bookmarkStart w:id="100" w:name="_Toc45103939"/>
      <w:bookmarkStart w:id="101" w:name="_Toc45227435"/>
      <w:bookmarkStart w:id="102" w:name="_Toc45891249"/>
      <w:bookmarkStart w:id="103" w:name="_Toc51763887"/>
      <w:bookmarkStart w:id="104" w:name="_Toc56527886"/>
      <w:bookmarkStart w:id="105" w:name="_Toc64381853"/>
      <w:bookmarkStart w:id="106" w:name="_Toc66283428"/>
      <w:bookmarkStart w:id="107" w:name="_Toc67910804"/>
      <w:r w:rsidRPr="003501D8">
        <w:rPr>
          <w:snapToGrid w:val="0"/>
        </w:rPr>
        <w:t xml:space="preserve">If the </w:t>
      </w:r>
      <w:r w:rsidRPr="003501D8">
        <w:rPr>
          <w:i/>
          <w:snapToGrid w:val="0"/>
        </w:rPr>
        <w:t xml:space="preserve">IMS voice EPS fallback from 5G </w:t>
      </w:r>
      <w:r w:rsidRPr="003501D8">
        <w:rPr>
          <w:snapToGrid w:val="0"/>
        </w:rPr>
        <w:t xml:space="preserve">IE is contained in </w:t>
      </w:r>
      <w:r w:rsidRPr="003501D8">
        <w:rPr>
          <w:lang w:eastAsia="zh-CN"/>
        </w:rPr>
        <w:t xml:space="preserve">the </w:t>
      </w:r>
      <w:r w:rsidRPr="003501D8">
        <w:t>RETRIEVE UE CONTEXT RESPONSE message</w:t>
      </w:r>
      <w:r w:rsidRPr="003501D8">
        <w:rPr>
          <w:snapToGrid w:val="0"/>
        </w:rPr>
        <w:t xml:space="preserve">, the </w:t>
      </w:r>
      <w:r>
        <w:rPr>
          <w:snapToGrid w:val="0"/>
        </w:rPr>
        <w:t>new</w:t>
      </w:r>
      <w:r w:rsidRPr="003501D8">
        <w:rPr>
          <w:snapToGrid w:val="0"/>
        </w:rPr>
        <w:t xml:space="preserve"> eNB shall, if supported, store this information in the UE context and </w:t>
      </w:r>
      <w:r w:rsidRPr="00DE4D13">
        <w:rPr>
          <w:rFonts w:hint="eastAsia"/>
          <w:snapToGrid w:val="0"/>
          <w:lang w:eastAsia="zh-CN"/>
        </w:rPr>
        <w:t xml:space="preserve">consider </w:t>
      </w:r>
      <w:r w:rsidRPr="00DE4D13">
        <w:rPr>
          <w:snapToGrid w:val="0"/>
          <w:lang w:eastAsia="zh-CN"/>
        </w:rPr>
        <w:t xml:space="preserve">that the </w:t>
      </w:r>
      <w:r>
        <w:rPr>
          <w:snapToGrid w:val="0"/>
          <w:lang w:eastAsia="zh-CN"/>
        </w:rPr>
        <w:t>UE was previously handed over from NG-RAN to E-UTRAN due to an IMS voice fallback</w:t>
      </w:r>
      <w:r w:rsidRPr="003501D8">
        <w:rPr>
          <w:snapToGrid w:val="0"/>
        </w:rPr>
        <w:t>.</w:t>
      </w:r>
    </w:p>
    <w:p w14:paraId="03D1588D" w14:textId="77777777" w:rsidR="00751894" w:rsidRDefault="00751894" w:rsidP="00751894">
      <w:pPr>
        <w:rPr>
          <w:ins w:id="108" w:author="Ericsson User" w:date="2023-03-21T09:32:00Z"/>
          <w:snapToGrid w:val="0"/>
          <w:lang w:eastAsia="zh-CN"/>
        </w:rPr>
      </w:pPr>
      <w:ins w:id="109" w:author="Ericsson User" w:date="2023-03-21T09:32:00Z">
        <w:r w:rsidRPr="009B06A7">
          <w:t xml:space="preserve">If the </w:t>
        </w:r>
      </w:ins>
      <w:ins w:id="110" w:author="Ericsson User" w:date="2023-03-21T09:34:00Z">
        <w:r>
          <w:t>new</w:t>
        </w:r>
      </w:ins>
      <w:ins w:id="111" w:author="Ericsson User" w:date="2023-03-21T09:32:00Z">
        <w:r w:rsidRPr="009B06A7">
          <w:t xml:space="preserve"> eNB receives a </w:t>
        </w:r>
      </w:ins>
      <w:ins w:id="112" w:author="Ericsson User" w:date="2023-03-21T09:33:00Z">
        <w:r w:rsidRPr="00C37D2B">
          <w:t>RETRIEVE UE CONTEXT RESPONSE</w:t>
        </w:r>
      </w:ins>
      <w:ins w:id="113" w:author="Ericsson User" w:date="2023-03-21T09:32:00Z">
        <w:r w:rsidRPr="009B06A7">
          <w:t xml:space="preserve"> message containing</w:t>
        </w:r>
        <w:r>
          <w:t xml:space="preserve"> the </w:t>
        </w:r>
        <w:r w:rsidRPr="007C0B2A">
          <w:rPr>
            <w:i/>
            <w:iCs/>
          </w:rPr>
          <w:t>Source DL Forwarding IP Address</w:t>
        </w:r>
        <w:r w:rsidRPr="003273DE" w:rsidDel="003273DE">
          <w:rPr>
            <w:i/>
            <w:iCs/>
          </w:rPr>
          <w:t xml:space="preserve"> </w:t>
        </w:r>
        <w:r>
          <w:t xml:space="preserve">IE as part of the </w:t>
        </w:r>
        <w:r w:rsidRPr="007C0B2A">
          <w:rPr>
            <w:i/>
            <w:iCs/>
          </w:rPr>
          <w:t>E-RABs To Be Setup Item</w:t>
        </w:r>
        <w:r>
          <w:t xml:space="preserve"> IE, the </w:t>
        </w:r>
      </w:ins>
      <w:ins w:id="114" w:author="Ericsson User" w:date="2023-03-21T09:34:00Z">
        <w:r>
          <w:t>new</w:t>
        </w:r>
      </w:ins>
      <w:ins w:id="115" w:author="Ericsson User" w:date="2023-03-21T09:32:00Z">
        <w:r>
          <w:t xml:space="preserve"> eNB</w:t>
        </w:r>
        <w:r w:rsidRPr="00C37D2B">
          <w:t xml:space="preserve"> </w:t>
        </w:r>
        <w:r>
          <w:rPr>
            <w:rFonts w:eastAsia="SimSun"/>
            <w:lang w:eastAsia="ja-JP"/>
          </w:rPr>
          <w:t xml:space="preserve">shall, if supported, store this </w:t>
        </w:r>
        <w:proofErr w:type="gramStart"/>
        <w:r>
          <w:rPr>
            <w:rFonts w:eastAsia="SimSun"/>
            <w:lang w:eastAsia="ja-JP"/>
          </w:rPr>
          <w:t>information</w:t>
        </w:r>
        <w:proofErr w:type="gramEnd"/>
        <w:r>
          <w:rPr>
            <w:rFonts w:eastAsia="SimSun"/>
            <w:lang w:eastAsia="ja-JP"/>
          </w:rPr>
          <w:t xml:space="preserve"> and use it</w:t>
        </w:r>
        <w:r w:rsidRPr="00E7284A">
          <w:t xml:space="preserve"> </w:t>
        </w:r>
        <w:r w:rsidRPr="008711EA">
          <w:t>as part of its ACL functionality configuration actions, if such ACL functionality is deployed</w:t>
        </w:r>
        <w:r w:rsidRPr="008174A0">
          <w:rPr>
            <w:rFonts w:eastAsia="SimSun"/>
            <w:lang w:eastAsia="ja-JP"/>
          </w:rPr>
          <w:t>.</w:t>
        </w:r>
      </w:ins>
    </w:p>
    <w:p w14:paraId="78666D1C" w14:textId="77777777" w:rsidR="001A2C23" w:rsidRPr="003501D8" w:rsidRDefault="001A2C23" w:rsidP="00ED480E">
      <w:pPr>
        <w:rPr>
          <w:snapToGrid w:val="0"/>
        </w:rPr>
      </w:pPr>
    </w:p>
    <w:p w14:paraId="63290025" w14:textId="77777777" w:rsidR="00ED480E" w:rsidRPr="00C37D2B" w:rsidRDefault="00ED480E" w:rsidP="00ED480E">
      <w:pPr>
        <w:pStyle w:val="Heading4"/>
      </w:pPr>
      <w:bookmarkStart w:id="116" w:name="_Toc73979582"/>
      <w:bookmarkStart w:id="117" w:name="_Toc88650306"/>
      <w:bookmarkStart w:id="118" w:name="_Toc97885433"/>
      <w:bookmarkStart w:id="119" w:name="_Toc105524672"/>
      <w:bookmarkStart w:id="120" w:name="_Toc106130035"/>
      <w:r w:rsidRPr="00C37D2B">
        <w:t>8.3.13.3</w:t>
      </w:r>
      <w:r w:rsidRPr="00C37D2B">
        <w:tab/>
        <w:t>Unsuccessful Operation</w:t>
      </w:r>
      <w:bookmarkEnd w:id="96"/>
      <w:bookmarkEnd w:id="97"/>
      <w:bookmarkEnd w:id="98"/>
      <w:bookmarkEnd w:id="99"/>
      <w:bookmarkEnd w:id="100"/>
      <w:bookmarkEnd w:id="101"/>
      <w:bookmarkEnd w:id="102"/>
      <w:bookmarkEnd w:id="103"/>
      <w:bookmarkEnd w:id="104"/>
      <w:bookmarkEnd w:id="105"/>
      <w:bookmarkEnd w:id="106"/>
      <w:bookmarkEnd w:id="107"/>
      <w:bookmarkEnd w:id="116"/>
      <w:bookmarkEnd w:id="117"/>
      <w:bookmarkEnd w:id="118"/>
      <w:bookmarkEnd w:id="119"/>
      <w:bookmarkEnd w:id="120"/>
    </w:p>
    <w:bookmarkStart w:id="121" w:name="_MON_1516027176"/>
    <w:bookmarkEnd w:id="121"/>
    <w:p w14:paraId="36F76FD9" w14:textId="77777777" w:rsidR="00ED480E" w:rsidRPr="00C37D2B" w:rsidRDefault="00ED480E" w:rsidP="00ED480E">
      <w:pPr>
        <w:pStyle w:val="TH"/>
      </w:pPr>
      <w:r w:rsidRPr="00C37D2B">
        <w:rPr>
          <w:rFonts w:eastAsia="SimSun"/>
        </w:rPr>
        <w:object w:dxaOrig="5673" w:dyaOrig="2355" w14:anchorId="30FFC54E">
          <v:shape id="_x0000_i1026" type="#_x0000_t75" style="width:270.7pt;height:112.3pt" o:ole="">
            <v:imagedata r:id="rId17" o:title=""/>
          </v:shape>
          <o:OLEObject Type="Embed" ProgID="Word.Picture.8" ShapeID="_x0000_i1026" DrawAspect="Content" ObjectID="_1743936339" r:id="rId18"/>
        </w:object>
      </w:r>
    </w:p>
    <w:p w14:paraId="4D8A9A98" w14:textId="77777777" w:rsidR="00ED480E" w:rsidRPr="00C37D2B" w:rsidRDefault="00ED480E" w:rsidP="00ED480E">
      <w:pPr>
        <w:pStyle w:val="TF"/>
      </w:pPr>
      <w:r w:rsidRPr="00C37D2B">
        <w:t>Figure 8.3.13.3-1: Retrieve UE Context, unsuccessful operation</w:t>
      </w:r>
    </w:p>
    <w:p w14:paraId="59598CFD" w14:textId="77777777" w:rsidR="00ED480E" w:rsidRPr="00C37D2B" w:rsidRDefault="00ED480E" w:rsidP="00ED480E">
      <w:r w:rsidRPr="00C37D2B">
        <w:t xml:space="preserve">If the old eNB is not able to identify the UE context by means of the Resume ID, or with the </w:t>
      </w:r>
      <w:r w:rsidRPr="00C37D2B">
        <w:rPr>
          <w:lang w:eastAsia="ja-JP"/>
        </w:rPr>
        <w:t>ShortMAC-I</w:t>
      </w:r>
      <w:r w:rsidRPr="00C37D2B">
        <w:rPr>
          <w:lang w:eastAsia="zh-CN"/>
        </w:rPr>
        <w:t>,</w:t>
      </w:r>
      <w:r w:rsidRPr="00C37D2B">
        <w:rPr>
          <w:lang w:eastAsia="ja-JP"/>
        </w:rPr>
        <w:t xml:space="preserve"> C-RNTI</w:t>
      </w:r>
      <w:r w:rsidRPr="00C37D2B">
        <w:rPr>
          <w:lang w:eastAsia="zh-CN"/>
        </w:rPr>
        <w:t>, failed cell PCI and</w:t>
      </w:r>
      <w:r w:rsidRPr="00C37D2B">
        <w:rPr>
          <w:lang w:eastAsia="ja-JP"/>
        </w:rPr>
        <w:t xml:space="preserve"> </w:t>
      </w:r>
      <w:r w:rsidRPr="00C37D2B">
        <w:rPr>
          <w:lang w:eastAsia="zh-CN"/>
        </w:rPr>
        <w:t>n</w:t>
      </w:r>
      <w:r w:rsidRPr="00C37D2B">
        <w:rPr>
          <w:lang w:eastAsia="ja-JP"/>
        </w:rPr>
        <w:t>ew E-UTRAN Cell Identifier</w:t>
      </w:r>
      <w:r w:rsidRPr="00C37D2B">
        <w:t xml:space="preserve"> contained in the RETRIEVE UE CONTEXT REQUEST message, it shall respond to the new eNB with the RETRIEVE UE CONTEXT FAILURE </w:t>
      </w:r>
      <w:smartTag w:uri="urn:schemas-microsoft-com:office:smarttags" w:element="PersonName">
        <w:r w:rsidRPr="00C37D2B">
          <w:t>me</w:t>
        </w:r>
      </w:smartTag>
      <w:r w:rsidRPr="00C37D2B">
        <w:t>ssage.</w:t>
      </w:r>
    </w:p>
    <w:p w14:paraId="5B82A298" w14:textId="77777777" w:rsidR="00ED480E" w:rsidRPr="00C37D2B" w:rsidRDefault="00ED480E" w:rsidP="00ED480E">
      <w:pPr>
        <w:pStyle w:val="Heading4"/>
      </w:pPr>
      <w:bookmarkStart w:id="122" w:name="_Toc20954214"/>
      <w:bookmarkStart w:id="123" w:name="_Toc29902218"/>
      <w:bookmarkStart w:id="124" w:name="_Toc29906222"/>
      <w:bookmarkStart w:id="125" w:name="_Toc36550212"/>
      <w:bookmarkStart w:id="126" w:name="_Toc45103940"/>
      <w:bookmarkStart w:id="127" w:name="_Toc45227436"/>
      <w:bookmarkStart w:id="128" w:name="_Toc45891250"/>
      <w:bookmarkStart w:id="129" w:name="_Toc51763888"/>
      <w:bookmarkStart w:id="130" w:name="_Toc56527887"/>
      <w:bookmarkStart w:id="131" w:name="_Toc64381854"/>
      <w:bookmarkStart w:id="132" w:name="_Toc66283429"/>
      <w:bookmarkStart w:id="133" w:name="_Toc67910805"/>
      <w:bookmarkStart w:id="134" w:name="_Toc73979583"/>
      <w:bookmarkStart w:id="135" w:name="_Toc88650307"/>
      <w:bookmarkStart w:id="136" w:name="_Toc97885434"/>
      <w:bookmarkStart w:id="137" w:name="_Toc105524673"/>
      <w:bookmarkStart w:id="138" w:name="_Toc106130036"/>
      <w:r w:rsidRPr="00C37D2B">
        <w:t>8.3.13.4</w:t>
      </w:r>
      <w:r w:rsidRPr="00C37D2B">
        <w:tab/>
        <w:t>Abnormal Conditions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DA49582" w14:textId="77777777" w:rsidR="00ED480E" w:rsidRPr="00C37D2B" w:rsidRDefault="00ED480E" w:rsidP="00ED480E">
      <w:r w:rsidRPr="00C37D2B">
        <w:t>Void.</w:t>
      </w:r>
    </w:p>
    <w:p w14:paraId="5AAAAD77" w14:textId="77777777" w:rsidR="004F7C4D" w:rsidRDefault="004F7C4D" w:rsidP="00C64DB8">
      <w:pPr>
        <w:pStyle w:val="FirstChange"/>
      </w:pPr>
    </w:p>
    <w:p w14:paraId="23E2B569" w14:textId="77777777" w:rsidR="003F6267" w:rsidRDefault="003F6267" w:rsidP="003F6267">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792B124" w14:textId="77777777" w:rsidR="00AF64E7" w:rsidRPr="00C37D2B" w:rsidRDefault="00AF64E7" w:rsidP="00AF64E7">
      <w:pPr>
        <w:pStyle w:val="Heading4"/>
      </w:pPr>
      <w:bookmarkStart w:id="139" w:name="_Toc20954366"/>
      <w:bookmarkStart w:id="140" w:name="_Toc29902370"/>
      <w:bookmarkStart w:id="141" w:name="_Toc29906374"/>
      <w:bookmarkStart w:id="142" w:name="_Toc36550364"/>
      <w:bookmarkStart w:id="143" w:name="_Toc45104111"/>
      <w:bookmarkStart w:id="144" w:name="_Toc45227607"/>
      <w:bookmarkStart w:id="145" w:name="_Toc45891421"/>
      <w:bookmarkStart w:id="146" w:name="_Toc51764063"/>
      <w:bookmarkStart w:id="147" w:name="_Toc56528064"/>
      <w:bookmarkStart w:id="148" w:name="_Toc64382031"/>
      <w:bookmarkStart w:id="149" w:name="_Toc66283606"/>
      <w:bookmarkStart w:id="150" w:name="_Toc67910982"/>
      <w:bookmarkStart w:id="151" w:name="_Toc73979760"/>
      <w:bookmarkStart w:id="152" w:name="_Toc88650484"/>
      <w:bookmarkStart w:id="153" w:name="_Toc97885611"/>
      <w:bookmarkStart w:id="154" w:name="_Toc105524850"/>
      <w:bookmarkStart w:id="155" w:name="_Toc106130213"/>
      <w:r w:rsidRPr="00C37D2B">
        <w:t>9.1.1.1</w:t>
      </w:r>
      <w:r w:rsidRPr="00C37D2B">
        <w:tab/>
        <w:t>HANDOVER REQUEST</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41A284A6" w14:textId="77777777" w:rsidR="00AF64E7" w:rsidRPr="00C37D2B" w:rsidRDefault="00AF64E7" w:rsidP="00AF64E7">
      <w:r w:rsidRPr="00C37D2B">
        <w:t>This message is sent by the source eNB to the target eNB to request the preparation of resources for a handover.</w:t>
      </w:r>
    </w:p>
    <w:p w14:paraId="12C7B497" w14:textId="77777777" w:rsidR="00AF64E7" w:rsidRPr="00C37D2B" w:rsidRDefault="00AF64E7" w:rsidP="00AF64E7">
      <w:r w:rsidRPr="00C37D2B">
        <w:t xml:space="preserve">Direction: source eNB </w:t>
      </w:r>
      <w:r w:rsidRPr="00C37D2B">
        <w:sym w:font="Symbol" w:char="F0AE"/>
      </w:r>
      <w:r w:rsidRPr="00C37D2B">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F64E7" w:rsidRPr="00C37D2B" w14:paraId="6DA3942D" w14:textId="77777777" w:rsidTr="00E7280B">
        <w:tc>
          <w:tcPr>
            <w:tcW w:w="2578" w:type="dxa"/>
          </w:tcPr>
          <w:p w14:paraId="1267C7FF" w14:textId="77777777" w:rsidR="00AF64E7" w:rsidRPr="00C37D2B" w:rsidRDefault="00AF64E7" w:rsidP="00E7280B">
            <w:pPr>
              <w:pStyle w:val="TAH"/>
              <w:rPr>
                <w:lang w:eastAsia="ja-JP"/>
              </w:rPr>
            </w:pPr>
            <w:r w:rsidRPr="00C37D2B">
              <w:rPr>
                <w:lang w:eastAsia="ja-JP"/>
              </w:rPr>
              <w:t>IE/Group Name</w:t>
            </w:r>
          </w:p>
        </w:tc>
        <w:tc>
          <w:tcPr>
            <w:tcW w:w="1104" w:type="dxa"/>
          </w:tcPr>
          <w:p w14:paraId="32702B86" w14:textId="77777777" w:rsidR="00AF64E7" w:rsidRPr="00C37D2B" w:rsidRDefault="00AF64E7" w:rsidP="00E7280B">
            <w:pPr>
              <w:pStyle w:val="TAH"/>
              <w:rPr>
                <w:lang w:eastAsia="ja-JP"/>
              </w:rPr>
            </w:pPr>
            <w:r w:rsidRPr="00C37D2B">
              <w:rPr>
                <w:lang w:eastAsia="ja-JP"/>
              </w:rPr>
              <w:t>Presence</w:t>
            </w:r>
          </w:p>
        </w:tc>
        <w:tc>
          <w:tcPr>
            <w:tcW w:w="1526" w:type="dxa"/>
          </w:tcPr>
          <w:p w14:paraId="14427BC4" w14:textId="77777777" w:rsidR="00AF64E7" w:rsidRPr="00C37D2B" w:rsidRDefault="00AF64E7" w:rsidP="00E7280B">
            <w:pPr>
              <w:pStyle w:val="TAH"/>
              <w:rPr>
                <w:lang w:eastAsia="ja-JP"/>
              </w:rPr>
            </w:pPr>
            <w:r w:rsidRPr="00C37D2B">
              <w:rPr>
                <w:lang w:eastAsia="ja-JP"/>
              </w:rPr>
              <w:t>Range</w:t>
            </w:r>
          </w:p>
        </w:tc>
        <w:tc>
          <w:tcPr>
            <w:tcW w:w="1260" w:type="dxa"/>
          </w:tcPr>
          <w:p w14:paraId="5592B7A3" w14:textId="77777777" w:rsidR="00AF64E7" w:rsidRPr="00C37D2B" w:rsidRDefault="00AF64E7" w:rsidP="00E7280B">
            <w:pPr>
              <w:pStyle w:val="TAH"/>
              <w:rPr>
                <w:lang w:eastAsia="ja-JP"/>
              </w:rPr>
            </w:pPr>
            <w:r w:rsidRPr="00C37D2B">
              <w:rPr>
                <w:lang w:eastAsia="ja-JP"/>
              </w:rPr>
              <w:t>IE type and reference</w:t>
            </w:r>
          </w:p>
        </w:tc>
        <w:tc>
          <w:tcPr>
            <w:tcW w:w="1800" w:type="dxa"/>
          </w:tcPr>
          <w:p w14:paraId="789BD336" w14:textId="77777777" w:rsidR="00AF64E7" w:rsidRPr="00C37D2B" w:rsidRDefault="00AF64E7" w:rsidP="00E7280B">
            <w:pPr>
              <w:pStyle w:val="TAH"/>
              <w:rPr>
                <w:lang w:eastAsia="ja-JP"/>
              </w:rPr>
            </w:pPr>
            <w:r w:rsidRPr="00C37D2B">
              <w:rPr>
                <w:lang w:eastAsia="ja-JP"/>
              </w:rPr>
              <w:t>Semantics description</w:t>
            </w:r>
          </w:p>
        </w:tc>
        <w:tc>
          <w:tcPr>
            <w:tcW w:w="1080" w:type="dxa"/>
          </w:tcPr>
          <w:p w14:paraId="0D02A725" w14:textId="77777777" w:rsidR="00AF64E7" w:rsidRPr="00C37D2B" w:rsidRDefault="00AF64E7" w:rsidP="00E7280B">
            <w:pPr>
              <w:pStyle w:val="TAH"/>
              <w:rPr>
                <w:b w:val="0"/>
                <w:lang w:eastAsia="ja-JP"/>
              </w:rPr>
            </w:pPr>
            <w:r w:rsidRPr="00C37D2B">
              <w:rPr>
                <w:lang w:eastAsia="ja-JP"/>
              </w:rPr>
              <w:t>Criticality</w:t>
            </w:r>
          </w:p>
        </w:tc>
        <w:tc>
          <w:tcPr>
            <w:tcW w:w="1137" w:type="dxa"/>
          </w:tcPr>
          <w:p w14:paraId="39D2F8E7" w14:textId="77777777" w:rsidR="00AF64E7" w:rsidRPr="00C37D2B" w:rsidRDefault="00AF64E7" w:rsidP="00E7280B">
            <w:pPr>
              <w:pStyle w:val="TAH"/>
              <w:rPr>
                <w:b w:val="0"/>
                <w:lang w:eastAsia="ja-JP"/>
              </w:rPr>
            </w:pPr>
            <w:r w:rsidRPr="00C37D2B">
              <w:rPr>
                <w:lang w:eastAsia="ja-JP"/>
              </w:rPr>
              <w:t>Assigned Criticality</w:t>
            </w:r>
          </w:p>
        </w:tc>
      </w:tr>
      <w:tr w:rsidR="00AF64E7" w:rsidRPr="00C37D2B" w14:paraId="50B06797" w14:textId="77777777" w:rsidTr="00E7280B">
        <w:tc>
          <w:tcPr>
            <w:tcW w:w="2578" w:type="dxa"/>
          </w:tcPr>
          <w:p w14:paraId="37786F85" w14:textId="77777777" w:rsidR="00AF64E7" w:rsidRPr="00C37D2B" w:rsidRDefault="00AF64E7" w:rsidP="00E7280B">
            <w:pPr>
              <w:pStyle w:val="TAL"/>
              <w:rPr>
                <w:lang w:eastAsia="ja-JP"/>
              </w:rPr>
            </w:pPr>
            <w:r w:rsidRPr="00C37D2B">
              <w:rPr>
                <w:lang w:eastAsia="ja-JP"/>
              </w:rPr>
              <w:t>Message Type</w:t>
            </w:r>
          </w:p>
        </w:tc>
        <w:tc>
          <w:tcPr>
            <w:tcW w:w="1104" w:type="dxa"/>
          </w:tcPr>
          <w:p w14:paraId="225B0DD2" w14:textId="77777777" w:rsidR="00AF64E7" w:rsidRPr="00C37D2B" w:rsidRDefault="00AF64E7" w:rsidP="00E7280B">
            <w:pPr>
              <w:pStyle w:val="TAL"/>
              <w:rPr>
                <w:lang w:eastAsia="ja-JP"/>
              </w:rPr>
            </w:pPr>
            <w:r w:rsidRPr="00C37D2B">
              <w:rPr>
                <w:lang w:eastAsia="ja-JP"/>
              </w:rPr>
              <w:t>M</w:t>
            </w:r>
          </w:p>
        </w:tc>
        <w:tc>
          <w:tcPr>
            <w:tcW w:w="1526" w:type="dxa"/>
          </w:tcPr>
          <w:p w14:paraId="1A2DF63A" w14:textId="77777777" w:rsidR="00AF64E7" w:rsidRPr="00C37D2B" w:rsidRDefault="00AF64E7" w:rsidP="00E7280B">
            <w:pPr>
              <w:pStyle w:val="TAL"/>
              <w:rPr>
                <w:lang w:eastAsia="ja-JP"/>
              </w:rPr>
            </w:pPr>
          </w:p>
        </w:tc>
        <w:tc>
          <w:tcPr>
            <w:tcW w:w="1260" w:type="dxa"/>
          </w:tcPr>
          <w:p w14:paraId="704BC6BD" w14:textId="77777777" w:rsidR="00AF64E7" w:rsidRPr="00C37D2B" w:rsidRDefault="00AF64E7" w:rsidP="00E7280B">
            <w:pPr>
              <w:pStyle w:val="TAL"/>
              <w:rPr>
                <w:lang w:eastAsia="ja-JP"/>
              </w:rPr>
            </w:pPr>
            <w:r w:rsidRPr="00C37D2B">
              <w:rPr>
                <w:lang w:eastAsia="ja-JP"/>
              </w:rPr>
              <w:t>9.2.13</w:t>
            </w:r>
          </w:p>
        </w:tc>
        <w:tc>
          <w:tcPr>
            <w:tcW w:w="1800" w:type="dxa"/>
          </w:tcPr>
          <w:p w14:paraId="26143F4A" w14:textId="77777777" w:rsidR="00AF64E7" w:rsidRPr="00C37D2B" w:rsidRDefault="00AF64E7" w:rsidP="00E7280B">
            <w:pPr>
              <w:pStyle w:val="TAL"/>
              <w:rPr>
                <w:lang w:eastAsia="ja-JP"/>
              </w:rPr>
            </w:pPr>
          </w:p>
        </w:tc>
        <w:tc>
          <w:tcPr>
            <w:tcW w:w="1080" w:type="dxa"/>
          </w:tcPr>
          <w:p w14:paraId="71CCD2D2" w14:textId="77777777" w:rsidR="00AF64E7" w:rsidRPr="00C37D2B" w:rsidRDefault="00AF64E7" w:rsidP="00E7280B">
            <w:pPr>
              <w:pStyle w:val="TAC"/>
            </w:pPr>
            <w:r w:rsidRPr="00C37D2B">
              <w:t>YES</w:t>
            </w:r>
          </w:p>
        </w:tc>
        <w:tc>
          <w:tcPr>
            <w:tcW w:w="1137" w:type="dxa"/>
          </w:tcPr>
          <w:p w14:paraId="59C0B36E" w14:textId="77777777" w:rsidR="00AF64E7" w:rsidRPr="00C37D2B" w:rsidRDefault="00AF64E7" w:rsidP="00E7280B">
            <w:pPr>
              <w:pStyle w:val="TAC"/>
            </w:pPr>
            <w:r w:rsidRPr="00C37D2B">
              <w:t>reject</w:t>
            </w:r>
          </w:p>
        </w:tc>
      </w:tr>
      <w:tr w:rsidR="00AF64E7" w:rsidRPr="00C37D2B" w14:paraId="20CDCB20" w14:textId="77777777" w:rsidTr="00E7280B">
        <w:tc>
          <w:tcPr>
            <w:tcW w:w="2578" w:type="dxa"/>
          </w:tcPr>
          <w:p w14:paraId="1A82E386" w14:textId="77777777" w:rsidR="00AF64E7" w:rsidRPr="00C37D2B" w:rsidRDefault="00AF64E7" w:rsidP="00E7280B">
            <w:pPr>
              <w:pStyle w:val="TAL"/>
              <w:rPr>
                <w:lang w:eastAsia="ja-JP"/>
              </w:rPr>
            </w:pPr>
            <w:r w:rsidRPr="00C37D2B">
              <w:rPr>
                <w:lang w:eastAsia="ja-JP"/>
              </w:rPr>
              <w:t>Old eNB UE X2AP ID</w:t>
            </w:r>
          </w:p>
        </w:tc>
        <w:tc>
          <w:tcPr>
            <w:tcW w:w="1104" w:type="dxa"/>
          </w:tcPr>
          <w:p w14:paraId="2A5F5317" w14:textId="77777777" w:rsidR="00AF64E7" w:rsidRPr="00C37D2B" w:rsidRDefault="00AF64E7" w:rsidP="00E7280B">
            <w:pPr>
              <w:pStyle w:val="TAL"/>
              <w:rPr>
                <w:lang w:eastAsia="ja-JP"/>
              </w:rPr>
            </w:pPr>
            <w:r w:rsidRPr="00C37D2B">
              <w:rPr>
                <w:lang w:eastAsia="ja-JP"/>
              </w:rPr>
              <w:t>M</w:t>
            </w:r>
          </w:p>
        </w:tc>
        <w:tc>
          <w:tcPr>
            <w:tcW w:w="1526" w:type="dxa"/>
          </w:tcPr>
          <w:p w14:paraId="260350CE" w14:textId="77777777" w:rsidR="00AF64E7" w:rsidRPr="00C37D2B" w:rsidRDefault="00AF64E7" w:rsidP="00E7280B">
            <w:pPr>
              <w:pStyle w:val="TAL"/>
              <w:rPr>
                <w:lang w:eastAsia="ja-JP"/>
              </w:rPr>
            </w:pPr>
          </w:p>
        </w:tc>
        <w:tc>
          <w:tcPr>
            <w:tcW w:w="1260" w:type="dxa"/>
          </w:tcPr>
          <w:p w14:paraId="683FB232" w14:textId="77777777" w:rsidR="00AF64E7" w:rsidRPr="00C37D2B" w:rsidRDefault="00AF64E7" w:rsidP="00E7280B">
            <w:pPr>
              <w:pStyle w:val="TAL"/>
              <w:rPr>
                <w:snapToGrid w:val="0"/>
                <w:lang w:eastAsia="ja-JP"/>
              </w:rPr>
            </w:pPr>
            <w:r w:rsidRPr="00C37D2B">
              <w:rPr>
                <w:snapToGrid w:val="0"/>
                <w:lang w:eastAsia="ja-JP"/>
              </w:rPr>
              <w:t>eNB UE X2AP ID</w:t>
            </w:r>
          </w:p>
          <w:p w14:paraId="6EA40D51" w14:textId="77777777" w:rsidR="00AF64E7" w:rsidRPr="00C37D2B" w:rsidRDefault="00AF64E7" w:rsidP="00E7280B">
            <w:pPr>
              <w:pStyle w:val="TAL"/>
              <w:rPr>
                <w:lang w:eastAsia="ja-JP"/>
              </w:rPr>
            </w:pPr>
            <w:r w:rsidRPr="00C37D2B">
              <w:rPr>
                <w:snapToGrid w:val="0"/>
                <w:lang w:eastAsia="ja-JP"/>
              </w:rPr>
              <w:t>9.2.24</w:t>
            </w:r>
          </w:p>
        </w:tc>
        <w:tc>
          <w:tcPr>
            <w:tcW w:w="1800" w:type="dxa"/>
          </w:tcPr>
          <w:p w14:paraId="269FBE82" w14:textId="77777777" w:rsidR="00AF64E7" w:rsidRPr="00C37D2B" w:rsidRDefault="00AF64E7" w:rsidP="00E7280B">
            <w:pPr>
              <w:pStyle w:val="TAL"/>
              <w:rPr>
                <w:lang w:eastAsia="ja-JP"/>
              </w:rPr>
            </w:pPr>
            <w:r w:rsidRPr="00C37D2B">
              <w:rPr>
                <w:lang w:eastAsia="ja-JP"/>
              </w:rPr>
              <w:t>Allocated at the source eNB</w:t>
            </w:r>
          </w:p>
        </w:tc>
        <w:tc>
          <w:tcPr>
            <w:tcW w:w="1080" w:type="dxa"/>
          </w:tcPr>
          <w:p w14:paraId="595C5239" w14:textId="77777777" w:rsidR="00AF64E7" w:rsidRPr="00C37D2B" w:rsidRDefault="00AF64E7" w:rsidP="00E7280B">
            <w:pPr>
              <w:pStyle w:val="TAC"/>
            </w:pPr>
            <w:r w:rsidRPr="00C37D2B">
              <w:t>YES</w:t>
            </w:r>
          </w:p>
        </w:tc>
        <w:tc>
          <w:tcPr>
            <w:tcW w:w="1137" w:type="dxa"/>
          </w:tcPr>
          <w:p w14:paraId="45CB3C1C" w14:textId="77777777" w:rsidR="00AF64E7" w:rsidRPr="00C37D2B" w:rsidRDefault="00AF64E7" w:rsidP="00E7280B">
            <w:pPr>
              <w:pStyle w:val="TAC"/>
            </w:pPr>
            <w:r w:rsidRPr="00C37D2B">
              <w:t>reject</w:t>
            </w:r>
          </w:p>
        </w:tc>
      </w:tr>
      <w:tr w:rsidR="00AF64E7" w:rsidRPr="00C37D2B" w14:paraId="5562C115" w14:textId="77777777" w:rsidTr="00E7280B">
        <w:tc>
          <w:tcPr>
            <w:tcW w:w="2578" w:type="dxa"/>
          </w:tcPr>
          <w:p w14:paraId="11F65302" w14:textId="77777777" w:rsidR="00AF64E7" w:rsidRPr="00C37D2B" w:rsidRDefault="00AF64E7" w:rsidP="00E7280B">
            <w:pPr>
              <w:pStyle w:val="TAL"/>
              <w:rPr>
                <w:lang w:eastAsia="ja-JP"/>
              </w:rPr>
            </w:pPr>
            <w:r w:rsidRPr="00C37D2B">
              <w:rPr>
                <w:lang w:eastAsia="ja-JP"/>
              </w:rPr>
              <w:t>Cause</w:t>
            </w:r>
          </w:p>
        </w:tc>
        <w:tc>
          <w:tcPr>
            <w:tcW w:w="1104" w:type="dxa"/>
          </w:tcPr>
          <w:p w14:paraId="31DB3909" w14:textId="77777777" w:rsidR="00AF64E7" w:rsidRPr="00C37D2B" w:rsidRDefault="00AF64E7" w:rsidP="00E7280B">
            <w:pPr>
              <w:pStyle w:val="TAL"/>
              <w:rPr>
                <w:lang w:eastAsia="ja-JP"/>
              </w:rPr>
            </w:pPr>
            <w:r w:rsidRPr="00C37D2B">
              <w:rPr>
                <w:lang w:eastAsia="ja-JP"/>
              </w:rPr>
              <w:t>M</w:t>
            </w:r>
          </w:p>
        </w:tc>
        <w:tc>
          <w:tcPr>
            <w:tcW w:w="1526" w:type="dxa"/>
          </w:tcPr>
          <w:p w14:paraId="4227E8C8" w14:textId="77777777" w:rsidR="00AF64E7" w:rsidRPr="00C37D2B" w:rsidRDefault="00AF64E7" w:rsidP="00E7280B">
            <w:pPr>
              <w:pStyle w:val="TAL"/>
              <w:rPr>
                <w:lang w:eastAsia="ja-JP"/>
              </w:rPr>
            </w:pPr>
          </w:p>
        </w:tc>
        <w:tc>
          <w:tcPr>
            <w:tcW w:w="1260" w:type="dxa"/>
          </w:tcPr>
          <w:p w14:paraId="101A2AAF" w14:textId="77777777" w:rsidR="00AF64E7" w:rsidRPr="00C37D2B" w:rsidRDefault="00AF64E7" w:rsidP="00E7280B">
            <w:pPr>
              <w:pStyle w:val="TAL"/>
              <w:rPr>
                <w:snapToGrid w:val="0"/>
                <w:lang w:eastAsia="ja-JP"/>
              </w:rPr>
            </w:pPr>
            <w:r w:rsidRPr="00C37D2B">
              <w:rPr>
                <w:lang w:eastAsia="ja-JP"/>
              </w:rPr>
              <w:t>9.2.6</w:t>
            </w:r>
          </w:p>
        </w:tc>
        <w:tc>
          <w:tcPr>
            <w:tcW w:w="1800" w:type="dxa"/>
          </w:tcPr>
          <w:p w14:paraId="56E42FE0" w14:textId="77777777" w:rsidR="00AF64E7" w:rsidRPr="00C37D2B" w:rsidRDefault="00AF64E7" w:rsidP="00E7280B">
            <w:pPr>
              <w:pStyle w:val="TAL"/>
              <w:rPr>
                <w:lang w:eastAsia="ja-JP"/>
              </w:rPr>
            </w:pPr>
          </w:p>
        </w:tc>
        <w:tc>
          <w:tcPr>
            <w:tcW w:w="1080" w:type="dxa"/>
          </w:tcPr>
          <w:p w14:paraId="0B0D75FA" w14:textId="77777777" w:rsidR="00AF64E7" w:rsidRPr="00C37D2B" w:rsidRDefault="00AF64E7" w:rsidP="00E7280B">
            <w:pPr>
              <w:pStyle w:val="TAC"/>
            </w:pPr>
            <w:r w:rsidRPr="00C37D2B">
              <w:t>YES</w:t>
            </w:r>
          </w:p>
        </w:tc>
        <w:tc>
          <w:tcPr>
            <w:tcW w:w="1137" w:type="dxa"/>
          </w:tcPr>
          <w:p w14:paraId="1E73A3E1" w14:textId="77777777" w:rsidR="00AF64E7" w:rsidRPr="00C37D2B" w:rsidRDefault="00AF64E7" w:rsidP="00E7280B">
            <w:pPr>
              <w:pStyle w:val="TAC"/>
            </w:pPr>
            <w:r w:rsidRPr="00C37D2B">
              <w:t>ignore</w:t>
            </w:r>
          </w:p>
        </w:tc>
      </w:tr>
      <w:tr w:rsidR="00AF64E7" w:rsidRPr="00C37D2B" w14:paraId="05F24568" w14:textId="77777777" w:rsidTr="00E7280B">
        <w:tc>
          <w:tcPr>
            <w:tcW w:w="2578" w:type="dxa"/>
          </w:tcPr>
          <w:p w14:paraId="4896345F" w14:textId="77777777" w:rsidR="00AF64E7" w:rsidRPr="00C37D2B" w:rsidRDefault="00AF64E7" w:rsidP="00E7280B">
            <w:pPr>
              <w:pStyle w:val="TAL"/>
              <w:rPr>
                <w:lang w:eastAsia="ja-JP"/>
              </w:rPr>
            </w:pPr>
            <w:r w:rsidRPr="00C37D2B">
              <w:rPr>
                <w:lang w:eastAsia="ja-JP"/>
              </w:rPr>
              <w:t>Target Cell ID</w:t>
            </w:r>
          </w:p>
        </w:tc>
        <w:tc>
          <w:tcPr>
            <w:tcW w:w="1104" w:type="dxa"/>
          </w:tcPr>
          <w:p w14:paraId="4563F003" w14:textId="77777777" w:rsidR="00AF64E7" w:rsidRPr="00C37D2B" w:rsidRDefault="00AF64E7" w:rsidP="00E7280B">
            <w:pPr>
              <w:pStyle w:val="TAL"/>
              <w:rPr>
                <w:lang w:eastAsia="ja-JP"/>
              </w:rPr>
            </w:pPr>
            <w:r w:rsidRPr="00C37D2B">
              <w:rPr>
                <w:lang w:eastAsia="ja-JP"/>
              </w:rPr>
              <w:t>M</w:t>
            </w:r>
          </w:p>
        </w:tc>
        <w:tc>
          <w:tcPr>
            <w:tcW w:w="1526" w:type="dxa"/>
          </w:tcPr>
          <w:p w14:paraId="25FB7237" w14:textId="77777777" w:rsidR="00AF64E7" w:rsidRPr="00C37D2B" w:rsidRDefault="00AF64E7" w:rsidP="00E7280B">
            <w:pPr>
              <w:pStyle w:val="TAL"/>
              <w:rPr>
                <w:lang w:eastAsia="ja-JP"/>
              </w:rPr>
            </w:pPr>
          </w:p>
        </w:tc>
        <w:tc>
          <w:tcPr>
            <w:tcW w:w="1260" w:type="dxa"/>
          </w:tcPr>
          <w:p w14:paraId="3A597AA1" w14:textId="77777777" w:rsidR="00AF64E7" w:rsidRPr="00C37D2B" w:rsidRDefault="00AF64E7" w:rsidP="00E7280B">
            <w:pPr>
              <w:pStyle w:val="TAL"/>
              <w:rPr>
                <w:lang w:eastAsia="ja-JP"/>
              </w:rPr>
            </w:pPr>
            <w:r w:rsidRPr="00C37D2B">
              <w:rPr>
                <w:lang w:eastAsia="ja-JP"/>
              </w:rPr>
              <w:t>ECGI</w:t>
            </w:r>
          </w:p>
          <w:p w14:paraId="15C23361" w14:textId="77777777" w:rsidR="00AF64E7" w:rsidRPr="00C37D2B" w:rsidRDefault="00AF64E7" w:rsidP="00E7280B">
            <w:pPr>
              <w:pStyle w:val="TAL"/>
              <w:rPr>
                <w:lang w:eastAsia="ja-JP"/>
              </w:rPr>
            </w:pPr>
            <w:r w:rsidRPr="00C37D2B">
              <w:rPr>
                <w:lang w:eastAsia="ja-JP"/>
              </w:rPr>
              <w:t>9.2.14</w:t>
            </w:r>
          </w:p>
        </w:tc>
        <w:tc>
          <w:tcPr>
            <w:tcW w:w="1800" w:type="dxa"/>
          </w:tcPr>
          <w:p w14:paraId="5639CF40" w14:textId="77777777" w:rsidR="00AF64E7" w:rsidRPr="00C37D2B" w:rsidRDefault="00AF64E7" w:rsidP="00E7280B">
            <w:pPr>
              <w:pStyle w:val="TAL"/>
              <w:rPr>
                <w:lang w:eastAsia="ja-JP"/>
              </w:rPr>
            </w:pPr>
          </w:p>
        </w:tc>
        <w:tc>
          <w:tcPr>
            <w:tcW w:w="1080" w:type="dxa"/>
          </w:tcPr>
          <w:p w14:paraId="02D0C13D" w14:textId="77777777" w:rsidR="00AF64E7" w:rsidRPr="00C37D2B" w:rsidRDefault="00AF64E7" w:rsidP="00E7280B">
            <w:pPr>
              <w:pStyle w:val="TAC"/>
            </w:pPr>
            <w:r w:rsidRPr="00C37D2B">
              <w:t>YES</w:t>
            </w:r>
          </w:p>
        </w:tc>
        <w:tc>
          <w:tcPr>
            <w:tcW w:w="1137" w:type="dxa"/>
          </w:tcPr>
          <w:p w14:paraId="1D9205B9" w14:textId="77777777" w:rsidR="00AF64E7" w:rsidRPr="00C37D2B" w:rsidRDefault="00AF64E7" w:rsidP="00E7280B">
            <w:pPr>
              <w:pStyle w:val="TAC"/>
            </w:pPr>
            <w:r w:rsidRPr="00C37D2B">
              <w:t>reject</w:t>
            </w:r>
          </w:p>
        </w:tc>
      </w:tr>
      <w:tr w:rsidR="00AF64E7" w:rsidRPr="00C37D2B" w14:paraId="03730C0E" w14:textId="77777777" w:rsidTr="00E7280B">
        <w:tc>
          <w:tcPr>
            <w:tcW w:w="2578" w:type="dxa"/>
          </w:tcPr>
          <w:p w14:paraId="3A5D5DEE" w14:textId="77777777" w:rsidR="00AF64E7" w:rsidRPr="00C37D2B" w:rsidRDefault="00AF64E7" w:rsidP="00E7280B">
            <w:pPr>
              <w:pStyle w:val="TAL"/>
              <w:rPr>
                <w:lang w:eastAsia="ja-JP"/>
              </w:rPr>
            </w:pPr>
            <w:r w:rsidRPr="00C37D2B">
              <w:rPr>
                <w:bCs/>
                <w:lang w:eastAsia="ja-JP"/>
              </w:rPr>
              <w:t>GUMMEI</w:t>
            </w:r>
          </w:p>
        </w:tc>
        <w:tc>
          <w:tcPr>
            <w:tcW w:w="1104" w:type="dxa"/>
          </w:tcPr>
          <w:p w14:paraId="2AE94150" w14:textId="77777777" w:rsidR="00AF64E7" w:rsidRPr="00C37D2B" w:rsidRDefault="00AF64E7" w:rsidP="00E7280B">
            <w:pPr>
              <w:pStyle w:val="TAL"/>
              <w:rPr>
                <w:lang w:eastAsia="ja-JP"/>
              </w:rPr>
            </w:pPr>
            <w:r w:rsidRPr="00C37D2B">
              <w:rPr>
                <w:lang w:eastAsia="ja-JP"/>
              </w:rPr>
              <w:t>M</w:t>
            </w:r>
          </w:p>
        </w:tc>
        <w:tc>
          <w:tcPr>
            <w:tcW w:w="1526" w:type="dxa"/>
          </w:tcPr>
          <w:p w14:paraId="517B6956" w14:textId="77777777" w:rsidR="00AF64E7" w:rsidRPr="00C37D2B" w:rsidRDefault="00AF64E7" w:rsidP="00E7280B">
            <w:pPr>
              <w:pStyle w:val="TAL"/>
              <w:rPr>
                <w:i/>
                <w:lang w:eastAsia="ja-JP"/>
              </w:rPr>
            </w:pPr>
          </w:p>
        </w:tc>
        <w:tc>
          <w:tcPr>
            <w:tcW w:w="1260" w:type="dxa"/>
          </w:tcPr>
          <w:p w14:paraId="0684E8D4" w14:textId="77777777" w:rsidR="00AF64E7" w:rsidRPr="00C37D2B" w:rsidRDefault="00AF64E7" w:rsidP="00E7280B">
            <w:pPr>
              <w:pStyle w:val="TAL"/>
              <w:rPr>
                <w:lang w:eastAsia="ja-JP"/>
              </w:rPr>
            </w:pPr>
            <w:r w:rsidRPr="00C37D2B">
              <w:rPr>
                <w:snapToGrid w:val="0"/>
                <w:lang w:eastAsia="ja-JP"/>
              </w:rPr>
              <w:t>9.2.16</w:t>
            </w:r>
          </w:p>
        </w:tc>
        <w:tc>
          <w:tcPr>
            <w:tcW w:w="1800" w:type="dxa"/>
          </w:tcPr>
          <w:p w14:paraId="33E4C5AA" w14:textId="77777777" w:rsidR="00AF64E7" w:rsidRPr="00C37D2B" w:rsidRDefault="00AF64E7" w:rsidP="00E7280B">
            <w:pPr>
              <w:pStyle w:val="TAL"/>
              <w:rPr>
                <w:lang w:eastAsia="ja-JP"/>
              </w:rPr>
            </w:pPr>
          </w:p>
        </w:tc>
        <w:tc>
          <w:tcPr>
            <w:tcW w:w="1080" w:type="dxa"/>
          </w:tcPr>
          <w:p w14:paraId="6A7FCA85" w14:textId="77777777" w:rsidR="00AF64E7" w:rsidRPr="00C37D2B" w:rsidRDefault="00AF64E7" w:rsidP="00E7280B">
            <w:pPr>
              <w:pStyle w:val="TAC"/>
            </w:pPr>
            <w:r w:rsidRPr="00C37D2B">
              <w:t>YES</w:t>
            </w:r>
          </w:p>
        </w:tc>
        <w:tc>
          <w:tcPr>
            <w:tcW w:w="1137" w:type="dxa"/>
          </w:tcPr>
          <w:p w14:paraId="43894042" w14:textId="77777777" w:rsidR="00AF64E7" w:rsidRPr="00C37D2B" w:rsidRDefault="00AF64E7" w:rsidP="00E7280B">
            <w:pPr>
              <w:pStyle w:val="TAC"/>
            </w:pPr>
            <w:r w:rsidRPr="00C37D2B">
              <w:t>reject</w:t>
            </w:r>
          </w:p>
        </w:tc>
      </w:tr>
      <w:tr w:rsidR="00AF64E7" w:rsidRPr="00C37D2B" w14:paraId="09868D5D" w14:textId="77777777" w:rsidTr="00E7280B">
        <w:tc>
          <w:tcPr>
            <w:tcW w:w="2578" w:type="dxa"/>
          </w:tcPr>
          <w:p w14:paraId="6FA23406" w14:textId="77777777" w:rsidR="00AF64E7" w:rsidRPr="00C37D2B" w:rsidRDefault="00AF64E7" w:rsidP="00E7280B">
            <w:pPr>
              <w:pStyle w:val="TAL"/>
              <w:rPr>
                <w:b/>
                <w:bCs/>
                <w:lang w:eastAsia="ja-JP"/>
              </w:rPr>
            </w:pPr>
            <w:r w:rsidRPr="00C37D2B">
              <w:rPr>
                <w:b/>
                <w:bCs/>
                <w:lang w:eastAsia="ja-JP"/>
              </w:rPr>
              <w:t>UE Context Information</w:t>
            </w:r>
          </w:p>
        </w:tc>
        <w:tc>
          <w:tcPr>
            <w:tcW w:w="1104" w:type="dxa"/>
          </w:tcPr>
          <w:p w14:paraId="3CB2BA33" w14:textId="77777777" w:rsidR="00AF64E7" w:rsidRPr="00C37D2B" w:rsidRDefault="00AF64E7" w:rsidP="00E7280B">
            <w:pPr>
              <w:pStyle w:val="TAL"/>
              <w:rPr>
                <w:lang w:eastAsia="ja-JP"/>
              </w:rPr>
            </w:pPr>
          </w:p>
        </w:tc>
        <w:tc>
          <w:tcPr>
            <w:tcW w:w="1526" w:type="dxa"/>
          </w:tcPr>
          <w:p w14:paraId="2F9DFF49" w14:textId="77777777" w:rsidR="00AF64E7" w:rsidRPr="00C37D2B" w:rsidRDefault="00AF64E7" w:rsidP="00E7280B">
            <w:pPr>
              <w:pStyle w:val="TAL"/>
              <w:rPr>
                <w:i/>
                <w:lang w:eastAsia="ja-JP"/>
              </w:rPr>
            </w:pPr>
            <w:r w:rsidRPr="00C37D2B">
              <w:rPr>
                <w:i/>
                <w:lang w:eastAsia="ja-JP"/>
              </w:rPr>
              <w:t>1</w:t>
            </w:r>
          </w:p>
        </w:tc>
        <w:tc>
          <w:tcPr>
            <w:tcW w:w="1260" w:type="dxa"/>
          </w:tcPr>
          <w:p w14:paraId="5B57554E" w14:textId="77777777" w:rsidR="00AF64E7" w:rsidRPr="00C37D2B" w:rsidRDefault="00AF64E7" w:rsidP="00E7280B">
            <w:pPr>
              <w:pStyle w:val="TAL"/>
              <w:rPr>
                <w:lang w:eastAsia="ja-JP"/>
              </w:rPr>
            </w:pPr>
          </w:p>
        </w:tc>
        <w:tc>
          <w:tcPr>
            <w:tcW w:w="1800" w:type="dxa"/>
          </w:tcPr>
          <w:p w14:paraId="40707D9C" w14:textId="77777777" w:rsidR="00AF64E7" w:rsidRPr="00C37D2B" w:rsidRDefault="00AF64E7" w:rsidP="00E7280B">
            <w:pPr>
              <w:pStyle w:val="TAL"/>
              <w:rPr>
                <w:lang w:eastAsia="ja-JP"/>
              </w:rPr>
            </w:pPr>
          </w:p>
        </w:tc>
        <w:tc>
          <w:tcPr>
            <w:tcW w:w="1080" w:type="dxa"/>
          </w:tcPr>
          <w:p w14:paraId="368F8F35" w14:textId="77777777" w:rsidR="00AF64E7" w:rsidRPr="00C37D2B" w:rsidRDefault="00AF64E7" w:rsidP="00E7280B">
            <w:pPr>
              <w:pStyle w:val="TAC"/>
            </w:pPr>
            <w:r w:rsidRPr="00C37D2B">
              <w:t>YES</w:t>
            </w:r>
          </w:p>
        </w:tc>
        <w:tc>
          <w:tcPr>
            <w:tcW w:w="1137" w:type="dxa"/>
          </w:tcPr>
          <w:p w14:paraId="3C75AD4F" w14:textId="77777777" w:rsidR="00AF64E7" w:rsidRPr="00C37D2B" w:rsidRDefault="00AF64E7" w:rsidP="00E7280B">
            <w:pPr>
              <w:pStyle w:val="TAC"/>
            </w:pPr>
            <w:r w:rsidRPr="00C37D2B">
              <w:t>reject</w:t>
            </w:r>
          </w:p>
        </w:tc>
      </w:tr>
      <w:tr w:rsidR="00AF64E7" w:rsidRPr="00C37D2B" w14:paraId="57D33324" w14:textId="77777777" w:rsidTr="00E7280B">
        <w:tc>
          <w:tcPr>
            <w:tcW w:w="2578" w:type="dxa"/>
          </w:tcPr>
          <w:p w14:paraId="09E9DE36" w14:textId="77777777" w:rsidR="00AF64E7" w:rsidRPr="00C37D2B" w:rsidRDefault="00AF64E7" w:rsidP="00E7280B">
            <w:pPr>
              <w:pStyle w:val="TAL"/>
              <w:ind w:left="142"/>
              <w:rPr>
                <w:lang w:eastAsia="ja-JP"/>
              </w:rPr>
            </w:pPr>
            <w:r w:rsidRPr="00C37D2B">
              <w:rPr>
                <w:lang w:eastAsia="ja-JP"/>
              </w:rPr>
              <w:t>&gt;MME UE S1AP ID</w:t>
            </w:r>
          </w:p>
        </w:tc>
        <w:tc>
          <w:tcPr>
            <w:tcW w:w="1104" w:type="dxa"/>
          </w:tcPr>
          <w:p w14:paraId="6BFE84A6" w14:textId="77777777" w:rsidR="00AF64E7" w:rsidRPr="00C37D2B" w:rsidRDefault="00AF64E7" w:rsidP="00E7280B">
            <w:pPr>
              <w:pStyle w:val="TAL"/>
              <w:rPr>
                <w:lang w:eastAsia="ja-JP"/>
              </w:rPr>
            </w:pPr>
            <w:r w:rsidRPr="00C37D2B">
              <w:rPr>
                <w:lang w:eastAsia="ja-JP"/>
              </w:rPr>
              <w:t>M</w:t>
            </w:r>
          </w:p>
        </w:tc>
        <w:tc>
          <w:tcPr>
            <w:tcW w:w="1526" w:type="dxa"/>
          </w:tcPr>
          <w:p w14:paraId="1E33B5A4" w14:textId="77777777" w:rsidR="00AF64E7" w:rsidRPr="00C37D2B" w:rsidRDefault="00AF64E7" w:rsidP="00E7280B">
            <w:pPr>
              <w:pStyle w:val="TAL"/>
              <w:rPr>
                <w:i/>
                <w:lang w:eastAsia="ja-JP"/>
              </w:rPr>
            </w:pPr>
          </w:p>
        </w:tc>
        <w:tc>
          <w:tcPr>
            <w:tcW w:w="1260" w:type="dxa"/>
          </w:tcPr>
          <w:p w14:paraId="40CC0642" w14:textId="77777777" w:rsidR="00AF64E7" w:rsidRPr="00C37D2B" w:rsidRDefault="00AF64E7" w:rsidP="00E7280B">
            <w:pPr>
              <w:pStyle w:val="TAL"/>
              <w:rPr>
                <w:lang w:eastAsia="ja-JP"/>
              </w:rPr>
            </w:pPr>
            <w:r w:rsidRPr="00C37D2B">
              <w:rPr>
                <w:lang w:eastAsia="ja-JP"/>
              </w:rPr>
              <w:t>INTEGER (</w:t>
            </w:r>
            <w:proofErr w:type="gramStart"/>
            <w:r w:rsidRPr="00C37D2B">
              <w:rPr>
                <w:lang w:eastAsia="ja-JP"/>
              </w:rPr>
              <w:t>0..</w:t>
            </w:r>
            <w:proofErr w:type="gramEnd"/>
            <w:r w:rsidRPr="00C37D2B">
              <w:rPr>
                <w:lang w:eastAsia="ja-JP"/>
              </w:rPr>
              <w:t>2</w:t>
            </w:r>
            <w:r w:rsidRPr="00C37D2B">
              <w:rPr>
                <w:vertAlign w:val="superscript"/>
                <w:lang w:eastAsia="ja-JP"/>
              </w:rPr>
              <w:t xml:space="preserve">32 </w:t>
            </w:r>
            <w:r w:rsidRPr="00C37D2B">
              <w:rPr>
                <w:lang w:eastAsia="ja-JP"/>
              </w:rPr>
              <w:t>-1)</w:t>
            </w:r>
          </w:p>
        </w:tc>
        <w:tc>
          <w:tcPr>
            <w:tcW w:w="1800" w:type="dxa"/>
          </w:tcPr>
          <w:p w14:paraId="6E18D5DC" w14:textId="77777777" w:rsidR="00AF64E7" w:rsidRPr="00C37D2B" w:rsidRDefault="00AF64E7" w:rsidP="00E7280B">
            <w:pPr>
              <w:pStyle w:val="TAL"/>
              <w:rPr>
                <w:lang w:eastAsia="ja-JP"/>
              </w:rPr>
            </w:pPr>
            <w:r w:rsidRPr="00C37D2B">
              <w:rPr>
                <w:lang w:eastAsia="ja-JP"/>
              </w:rPr>
              <w:t>MME UE S1AP ID allocated at the MME</w:t>
            </w:r>
          </w:p>
        </w:tc>
        <w:tc>
          <w:tcPr>
            <w:tcW w:w="1080" w:type="dxa"/>
          </w:tcPr>
          <w:p w14:paraId="49D1487D" w14:textId="77777777" w:rsidR="00AF64E7" w:rsidRPr="00C37D2B" w:rsidRDefault="00AF64E7" w:rsidP="00E7280B">
            <w:pPr>
              <w:pStyle w:val="TAC"/>
            </w:pPr>
            <w:r w:rsidRPr="00C37D2B">
              <w:t>–</w:t>
            </w:r>
          </w:p>
        </w:tc>
        <w:tc>
          <w:tcPr>
            <w:tcW w:w="1137" w:type="dxa"/>
          </w:tcPr>
          <w:p w14:paraId="7CD6CF14" w14:textId="77777777" w:rsidR="00AF64E7" w:rsidRPr="00C37D2B" w:rsidRDefault="00AF64E7" w:rsidP="00E7280B">
            <w:pPr>
              <w:pStyle w:val="TAC"/>
            </w:pPr>
          </w:p>
        </w:tc>
      </w:tr>
      <w:tr w:rsidR="00AF64E7" w:rsidRPr="00C37D2B" w14:paraId="4B6ED613" w14:textId="77777777" w:rsidTr="00E7280B">
        <w:tc>
          <w:tcPr>
            <w:tcW w:w="2578" w:type="dxa"/>
          </w:tcPr>
          <w:p w14:paraId="5C5DD61A" w14:textId="77777777" w:rsidR="00AF64E7" w:rsidRPr="00C37D2B" w:rsidRDefault="00AF64E7" w:rsidP="00E7280B">
            <w:pPr>
              <w:pStyle w:val="TAL"/>
              <w:ind w:left="142"/>
              <w:rPr>
                <w:lang w:eastAsia="ja-JP"/>
              </w:rPr>
            </w:pPr>
            <w:r w:rsidRPr="00C37D2B">
              <w:rPr>
                <w:lang w:eastAsia="ja-JP"/>
              </w:rPr>
              <w:t>&gt;UE Security Capabilities</w:t>
            </w:r>
          </w:p>
        </w:tc>
        <w:tc>
          <w:tcPr>
            <w:tcW w:w="1104" w:type="dxa"/>
          </w:tcPr>
          <w:p w14:paraId="16EB7E1D" w14:textId="77777777" w:rsidR="00AF64E7" w:rsidRPr="00C37D2B" w:rsidRDefault="00AF64E7" w:rsidP="00E7280B">
            <w:pPr>
              <w:pStyle w:val="TAL"/>
              <w:rPr>
                <w:lang w:eastAsia="ja-JP"/>
              </w:rPr>
            </w:pPr>
            <w:r w:rsidRPr="00C37D2B">
              <w:rPr>
                <w:lang w:eastAsia="ja-JP"/>
              </w:rPr>
              <w:t>M</w:t>
            </w:r>
          </w:p>
        </w:tc>
        <w:tc>
          <w:tcPr>
            <w:tcW w:w="1526" w:type="dxa"/>
          </w:tcPr>
          <w:p w14:paraId="6351C9C4" w14:textId="77777777" w:rsidR="00AF64E7" w:rsidRPr="00C37D2B" w:rsidRDefault="00AF64E7" w:rsidP="00E7280B">
            <w:pPr>
              <w:pStyle w:val="TAL"/>
              <w:rPr>
                <w:i/>
                <w:lang w:eastAsia="ja-JP"/>
              </w:rPr>
            </w:pPr>
          </w:p>
        </w:tc>
        <w:tc>
          <w:tcPr>
            <w:tcW w:w="1260" w:type="dxa"/>
          </w:tcPr>
          <w:p w14:paraId="53B65CFD" w14:textId="77777777" w:rsidR="00AF64E7" w:rsidRPr="00C37D2B" w:rsidRDefault="00AF64E7" w:rsidP="00E7280B">
            <w:pPr>
              <w:pStyle w:val="TAL"/>
              <w:rPr>
                <w:lang w:eastAsia="ja-JP"/>
              </w:rPr>
            </w:pPr>
            <w:r w:rsidRPr="00C37D2B">
              <w:rPr>
                <w:lang w:eastAsia="ja-JP"/>
              </w:rPr>
              <w:t>9.2.29</w:t>
            </w:r>
          </w:p>
        </w:tc>
        <w:tc>
          <w:tcPr>
            <w:tcW w:w="1800" w:type="dxa"/>
          </w:tcPr>
          <w:p w14:paraId="161A2842" w14:textId="77777777" w:rsidR="00AF64E7" w:rsidRPr="00C37D2B" w:rsidRDefault="00AF64E7" w:rsidP="00E7280B">
            <w:pPr>
              <w:pStyle w:val="TAL"/>
              <w:rPr>
                <w:lang w:eastAsia="ja-JP"/>
              </w:rPr>
            </w:pPr>
          </w:p>
        </w:tc>
        <w:tc>
          <w:tcPr>
            <w:tcW w:w="1080" w:type="dxa"/>
          </w:tcPr>
          <w:p w14:paraId="0487375C" w14:textId="77777777" w:rsidR="00AF64E7" w:rsidRPr="00C37D2B" w:rsidRDefault="00AF64E7" w:rsidP="00E7280B">
            <w:pPr>
              <w:pStyle w:val="TAC"/>
            </w:pPr>
            <w:r w:rsidRPr="00C37D2B">
              <w:t>–</w:t>
            </w:r>
          </w:p>
        </w:tc>
        <w:tc>
          <w:tcPr>
            <w:tcW w:w="1137" w:type="dxa"/>
          </w:tcPr>
          <w:p w14:paraId="52636D8F" w14:textId="77777777" w:rsidR="00AF64E7" w:rsidRPr="00C37D2B" w:rsidRDefault="00AF64E7" w:rsidP="00E7280B">
            <w:pPr>
              <w:pStyle w:val="TAC"/>
            </w:pPr>
          </w:p>
        </w:tc>
      </w:tr>
      <w:tr w:rsidR="00AF64E7" w:rsidRPr="00C37D2B" w14:paraId="0433938F" w14:textId="77777777" w:rsidTr="00E7280B">
        <w:tc>
          <w:tcPr>
            <w:tcW w:w="2578" w:type="dxa"/>
          </w:tcPr>
          <w:p w14:paraId="7617698C" w14:textId="77777777" w:rsidR="00AF64E7" w:rsidRPr="00C37D2B" w:rsidRDefault="00AF64E7" w:rsidP="00E7280B">
            <w:pPr>
              <w:pStyle w:val="TAL"/>
              <w:ind w:left="142"/>
              <w:rPr>
                <w:lang w:eastAsia="ja-JP"/>
              </w:rPr>
            </w:pPr>
            <w:r w:rsidRPr="00C37D2B">
              <w:rPr>
                <w:lang w:eastAsia="ja-JP"/>
              </w:rPr>
              <w:t>&gt;AS Security Information</w:t>
            </w:r>
          </w:p>
        </w:tc>
        <w:tc>
          <w:tcPr>
            <w:tcW w:w="1104" w:type="dxa"/>
          </w:tcPr>
          <w:p w14:paraId="7B39071B" w14:textId="77777777" w:rsidR="00AF64E7" w:rsidRPr="00C37D2B" w:rsidRDefault="00AF64E7" w:rsidP="00E7280B">
            <w:pPr>
              <w:pStyle w:val="TAL"/>
              <w:rPr>
                <w:lang w:eastAsia="ja-JP"/>
              </w:rPr>
            </w:pPr>
            <w:r w:rsidRPr="00C37D2B">
              <w:rPr>
                <w:lang w:eastAsia="ja-JP"/>
              </w:rPr>
              <w:t>M</w:t>
            </w:r>
          </w:p>
        </w:tc>
        <w:tc>
          <w:tcPr>
            <w:tcW w:w="1526" w:type="dxa"/>
          </w:tcPr>
          <w:p w14:paraId="55D2A2B3" w14:textId="77777777" w:rsidR="00AF64E7" w:rsidRPr="00C37D2B" w:rsidRDefault="00AF64E7" w:rsidP="00E7280B">
            <w:pPr>
              <w:pStyle w:val="TAL"/>
              <w:rPr>
                <w:i/>
                <w:lang w:eastAsia="ja-JP"/>
              </w:rPr>
            </w:pPr>
          </w:p>
        </w:tc>
        <w:tc>
          <w:tcPr>
            <w:tcW w:w="1260" w:type="dxa"/>
          </w:tcPr>
          <w:p w14:paraId="0CB88BAA" w14:textId="77777777" w:rsidR="00AF64E7" w:rsidRPr="00C37D2B" w:rsidRDefault="00AF64E7" w:rsidP="00E7280B">
            <w:pPr>
              <w:pStyle w:val="TAL"/>
              <w:rPr>
                <w:lang w:eastAsia="ja-JP"/>
              </w:rPr>
            </w:pPr>
            <w:r w:rsidRPr="00C37D2B">
              <w:rPr>
                <w:lang w:eastAsia="ja-JP"/>
              </w:rPr>
              <w:t>9.2.30</w:t>
            </w:r>
          </w:p>
        </w:tc>
        <w:tc>
          <w:tcPr>
            <w:tcW w:w="1800" w:type="dxa"/>
          </w:tcPr>
          <w:p w14:paraId="1ED2BC0C" w14:textId="77777777" w:rsidR="00AF64E7" w:rsidRPr="00C37D2B" w:rsidRDefault="00AF64E7" w:rsidP="00E7280B">
            <w:pPr>
              <w:pStyle w:val="TAL"/>
              <w:rPr>
                <w:lang w:eastAsia="ja-JP"/>
              </w:rPr>
            </w:pPr>
          </w:p>
        </w:tc>
        <w:tc>
          <w:tcPr>
            <w:tcW w:w="1080" w:type="dxa"/>
          </w:tcPr>
          <w:p w14:paraId="1584D02F" w14:textId="77777777" w:rsidR="00AF64E7" w:rsidRPr="00C37D2B" w:rsidRDefault="00AF64E7" w:rsidP="00E7280B">
            <w:pPr>
              <w:pStyle w:val="TAC"/>
            </w:pPr>
            <w:r w:rsidRPr="00C37D2B">
              <w:t>–</w:t>
            </w:r>
          </w:p>
        </w:tc>
        <w:tc>
          <w:tcPr>
            <w:tcW w:w="1137" w:type="dxa"/>
          </w:tcPr>
          <w:p w14:paraId="23335AEA" w14:textId="77777777" w:rsidR="00AF64E7" w:rsidRPr="00C37D2B" w:rsidRDefault="00AF64E7" w:rsidP="00E7280B">
            <w:pPr>
              <w:pStyle w:val="TAC"/>
            </w:pPr>
          </w:p>
        </w:tc>
      </w:tr>
      <w:tr w:rsidR="00AF64E7" w:rsidRPr="00C37D2B" w14:paraId="7CD605BE" w14:textId="77777777" w:rsidTr="00E7280B">
        <w:tc>
          <w:tcPr>
            <w:tcW w:w="2578" w:type="dxa"/>
          </w:tcPr>
          <w:p w14:paraId="49B0928A" w14:textId="77777777" w:rsidR="00AF64E7" w:rsidRPr="00C37D2B" w:rsidRDefault="00AF64E7" w:rsidP="00E7280B">
            <w:pPr>
              <w:pStyle w:val="TAL"/>
              <w:ind w:left="142"/>
              <w:rPr>
                <w:lang w:eastAsia="ja-JP"/>
              </w:rPr>
            </w:pPr>
            <w:r w:rsidRPr="00C37D2B">
              <w:rPr>
                <w:lang w:eastAsia="ja-JP"/>
              </w:rPr>
              <w:t>&gt;UE Aggregate Maximum Bit Rate</w:t>
            </w:r>
          </w:p>
        </w:tc>
        <w:tc>
          <w:tcPr>
            <w:tcW w:w="1104" w:type="dxa"/>
          </w:tcPr>
          <w:p w14:paraId="15F29DD0" w14:textId="77777777" w:rsidR="00AF64E7" w:rsidRPr="00C37D2B" w:rsidRDefault="00AF64E7" w:rsidP="00E7280B">
            <w:pPr>
              <w:pStyle w:val="TAL"/>
              <w:rPr>
                <w:lang w:eastAsia="ja-JP"/>
              </w:rPr>
            </w:pPr>
            <w:r w:rsidRPr="00C37D2B">
              <w:rPr>
                <w:lang w:eastAsia="ja-JP"/>
              </w:rPr>
              <w:t>M</w:t>
            </w:r>
          </w:p>
        </w:tc>
        <w:tc>
          <w:tcPr>
            <w:tcW w:w="1526" w:type="dxa"/>
          </w:tcPr>
          <w:p w14:paraId="179CFAB3" w14:textId="77777777" w:rsidR="00AF64E7" w:rsidRPr="00C37D2B" w:rsidRDefault="00AF64E7" w:rsidP="00E7280B">
            <w:pPr>
              <w:pStyle w:val="TAL"/>
              <w:rPr>
                <w:i/>
                <w:lang w:eastAsia="ja-JP"/>
              </w:rPr>
            </w:pPr>
          </w:p>
        </w:tc>
        <w:tc>
          <w:tcPr>
            <w:tcW w:w="1260" w:type="dxa"/>
          </w:tcPr>
          <w:p w14:paraId="7C4A5919" w14:textId="77777777" w:rsidR="00AF64E7" w:rsidRPr="00C37D2B" w:rsidRDefault="00AF64E7" w:rsidP="00E7280B">
            <w:pPr>
              <w:pStyle w:val="TAL"/>
              <w:rPr>
                <w:lang w:eastAsia="ja-JP"/>
              </w:rPr>
            </w:pPr>
            <w:r w:rsidRPr="00C37D2B">
              <w:rPr>
                <w:lang w:eastAsia="ja-JP"/>
              </w:rPr>
              <w:t>9.2.12</w:t>
            </w:r>
          </w:p>
        </w:tc>
        <w:tc>
          <w:tcPr>
            <w:tcW w:w="1800" w:type="dxa"/>
          </w:tcPr>
          <w:p w14:paraId="4B491D80" w14:textId="77777777" w:rsidR="00AF64E7" w:rsidRPr="00C37D2B" w:rsidRDefault="00AF64E7" w:rsidP="00E7280B">
            <w:pPr>
              <w:pStyle w:val="TAL"/>
              <w:rPr>
                <w:lang w:eastAsia="ja-JP"/>
              </w:rPr>
            </w:pPr>
          </w:p>
        </w:tc>
        <w:tc>
          <w:tcPr>
            <w:tcW w:w="1080" w:type="dxa"/>
          </w:tcPr>
          <w:p w14:paraId="4EFD966F" w14:textId="77777777" w:rsidR="00AF64E7" w:rsidRPr="00C37D2B" w:rsidRDefault="00AF64E7" w:rsidP="00E7280B">
            <w:pPr>
              <w:pStyle w:val="TAC"/>
            </w:pPr>
            <w:r w:rsidRPr="00C37D2B">
              <w:t>–</w:t>
            </w:r>
          </w:p>
        </w:tc>
        <w:tc>
          <w:tcPr>
            <w:tcW w:w="1137" w:type="dxa"/>
          </w:tcPr>
          <w:p w14:paraId="7180FF7B" w14:textId="77777777" w:rsidR="00AF64E7" w:rsidRPr="00C37D2B" w:rsidRDefault="00AF64E7" w:rsidP="00E7280B">
            <w:pPr>
              <w:pStyle w:val="TAC"/>
            </w:pPr>
          </w:p>
        </w:tc>
      </w:tr>
      <w:tr w:rsidR="00AF64E7" w:rsidRPr="00C37D2B" w14:paraId="20098E05" w14:textId="77777777" w:rsidTr="00E7280B">
        <w:tc>
          <w:tcPr>
            <w:tcW w:w="2578" w:type="dxa"/>
          </w:tcPr>
          <w:p w14:paraId="39A7582A" w14:textId="77777777" w:rsidR="00AF64E7" w:rsidRPr="00C37D2B" w:rsidRDefault="00AF64E7" w:rsidP="00E7280B">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63EE0CC3" w14:textId="77777777" w:rsidR="00AF64E7" w:rsidRPr="00C37D2B" w:rsidRDefault="00AF64E7" w:rsidP="00E7280B">
            <w:pPr>
              <w:pStyle w:val="TAL"/>
              <w:rPr>
                <w:lang w:eastAsia="ja-JP"/>
              </w:rPr>
            </w:pPr>
            <w:r w:rsidRPr="00C37D2B">
              <w:rPr>
                <w:lang w:eastAsia="ja-JP"/>
              </w:rPr>
              <w:t>O</w:t>
            </w:r>
          </w:p>
        </w:tc>
        <w:tc>
          <w:tcPr>
            <w:tcW w:w="1526" w:type="dxa"/>
          </w:tcPr>
          <w:p w14:paraId="3E6C75F3" w14:textId="77777777" w:rsidR="00AF64E7" w:rsidRPr="00C37D2B" w:rsidRDefault="00AF64E7" w:rsidP="00E7280B">
            <w:pPr>
              <w:pStyle w:val="TAL"/>
              <w:rPr>
                <w:i/>
                <w:lang w:eastAsia="ja-JP"/>
              </w:rPr>
            </w:pPr>
          </w:p>
        </w:tc>
        <w:tc>
          <w:tcPr>
            <w:tcW w:w="1260" w:type="dxa"/>
          </w:tcPr>
          <w:p w14:paraId="61F5AE56" w14:textId="77777777" w:rsidR="00AF64E7" w:rsidRPr="00C37D2B" w:rsidRDefault="00AF64E7" w:rsidP="00E7280B">
            <w:pPr>
              <w:pStyle w:val="TAL"/>
              <w:rPr>
                <w:lang w:eastAsia="ja-JP"/>
              </w:rPr>
            </w:pPr>
            <w:r w:rsidRPr="00C37D2B">
              <w:rPr>
                <w:lang w:eastAsia="ja-JP"/>
              </w:rPr>
              <w:t>9.2.25</w:t>
            </w:r>
          </w:p>
        </w:tc>
        <w:tc>
          <w:tcPr>
            <w:tcW w:w="1800" w:type="dxa"/>
          </w:tcPr>
          <w:p w14:paraId="292E08E3" w14:textId="77777777" w:rsidR="00AF64E7" w:rsidRPr="00C37D2B" w:rsidRDefault="00AF64E7" w:rsidP="00E7280B">
            <w:pPr>
              <w:pStyle w:val="TAL"/>
              <w:rPr>
                <w:lang w:eastAsia="ja-JP"/>
              </w:rPr>
            </w:pPr>
          </w:p>
        </w:tc>
        <w:tc>
          <w:tcPr>
            <w:tcW w:w="1080" w:type="dxa"/>
          </w:tcPr>
          <w:p w14:paraId="6617B8AA" w14:textId="77777777" w:rsidR="00AF64E7" w:rsidRPr="00C37D2B" w:rsidRDefault="00AF64E7" w:rsidP="00E7280B">
            <w:pPr>
              <w:pStyle w:val="TAC"/>
            </w:pPr>
            <w:r w:rsidRPr="00C37D2B">
              <w:t>–</w:t>
            </w:r>
          </w:p>
        </w:tc>
        <w:tc>
          <w:tcPr>
            <w:tcW w:w="1137" w:type="dxa"/>
          </w:tcPr>
          <w:p w14:paraId="3714478C" w14:textId="77777777" w:rsidR="00AF64E7" w:rsidRPr="00C37D2B" w:rsidRDefault="00AF64E7" w:rsidP="00E7280B">
            <w:pPr>
              <w:pStyle w:val="TAC"/>
            </w:pPr>
          </w:p>
        </w:tc>
      </w:tr>
      <w:tr w:rsidR="00AF64E7" w:rsidRPr="00C37D2B" w14:paraId="72BAB3E9" w14:textId="77777777" w:rsidTr="00E7280B">
        <w:tc>
          <w:tcPr>
            <w:tcW w:w="2578" w:type="dxa"/>
          </w:tcPr>
          <w:p w14:paraId="299A0639" w14:textId="77777777" w:rsidR="00AF64E7" w:rsidRPr="00C37D2B" w:rsidRDefault="00AF64E7" w:rsidP="00E7280B">
            <w:pPr>
              <w:pStyle w:val="TAL"/>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104" w:type="dxa"/>
          </w:tcPr>
          <w:p w14:paraId="14ED7939" w14:textId="77777777" w:rsidR="00AF64E7" w:rsidRPr="00C37D2B" w:rsidRDefault="00AF64E7" w:rsidP="00E7280B">
            <w:pPr>
              <w:pStyle w:val="TAL"/>
              <w:rPr>
                <w:lang w:eastAsia="ja-JP"/>
              </w:rPr>
            </w:pPr>
          </w:p>
        </w:tc>
        <w:tc>
          <w:tcPr>
            <w:tcW w:w="1526" w:type="dxa"/>
          </w:tcPr>
          <w:p w14:paraId="7550423E" w14:textId="77777777" w:rsidR="00AF64E7" w:rsidRPr="00C37D2B" w:rsidRDefault="00AF64E7" w:rsidP="00E7280B">
            <w:pPr>
              <w:pStyle w:val="TAL"/>
              <w:rPr>
                <w:i/>
                <w:lang w:eastAsia="ja-JP"/>
              </w:rPr>
            </w:pPr>
            <w:r w:rsidRPr="00C37D2B">
              <w:rPr>
                <w:i/>
                <w:lang w:eastAsia="ja-JP"/>
              </w:rPr>
              <w:t>1</w:t>
            </w:r>
          </w:p>
        </w:tc>
        <w:tc>
          <w:tcPr>
            <w:tcW w:w="1260" w:type="dxa"/>
          </w:tcPr>
          <w:p w14:paraId="230A29C1" w14:textId="77777777" w:rsidR="00AF64E7" w:rsidRPr="00C37D2B" w:rsidRDefault="00AF64E7" w:rsidP="00E7280B">
            <w:pPr>
              <w:pStyle w:val="TAL"/>
              <w:rPr>
                <w:lang w:eastAsia="ja-JP"/>
              </w:rPr>
            </w:pPr>
          </w:p>
        </w:tc>
        <w:tc>
          <w:tcPr>
            <w:tcW w:w="1800" w:type="dxa"/>
          </w:tcPr>
          <w:p w14:paraId="57F093E0" w14:textId="77777777" w:rsidR="00AF64E7" w:rsidRPr="00C37D2B" w:rsidRDefault="00AF64E7" w:rsidP="00E7280B">
            <w:pPr>
              <w:pStyle w:val="TAL"/>
              <w:rPr>
                <w:lang w:eastAsia="ja-JP"/>
              </w:rPr>
            </w:pPr>
          </w:p>
        </w:tc>
        <w:tc>
          <w:tcPr>
            <w:tcW w:w="1080" w:type="dxa"/>
          </w:tcPr>
          <w:p w14:paraId="4365CC25" w14:textId="77777777" w:rsidR="00AF64E7" w:rsidRPr="00C37D2B" w:rsidRDefault="00AF64E7" w:rsidP="00E7280B">
            <w:pPr>
              <w:pStyle w:val="TAC"/>
              <w:rPr>
                <w:bCs/>
              </w:rPr>
            </w:pPr>
            <w:r w:rsidRPr="00C37D2B">
              <w:rPr>
                <w:bCs/>
              </w:rPr>
              <w:t>–</w:t>
            </w:r>
          </w:p>
        </w:tc>
        <w:tc>
          <w:tcPr>
            <w:tcW w:w="1137" w:type="dxa"/>
          </w:tcPr>
          <w:p w14:paraId="33558421" w14:textId="77777777" w:rsidR="00AF64E7" w:rsidRPr="00C37D2B" w:rsidRDefault="00AF64E7" w:rsidP="00E7280B">
            <w:pPr>
              <w:pStyle w:val="TAC"/>
            </w:pPr>
          </w:p>
        </w:tc>
      </w:tr>
      <w:tr w:rsidR="00AF64E7" w:rsidRPr="00C37D2B" w14:paraId="2FDFAAAA" w14:textId="77777777" w:rsidTr="00E7280B">
        <w:tc>
          <w:tcPr>
            <w:tcW w:w="2578" w:type="dxa"/>
          </w:tcPr>
          <w:p w14:paraId="7F94EE3F" w14:textId="77777777" w:rsidR="00AF64E7" w:rsidRPr="00C37D2B" w:rsidRDefault="00AF64E7" w:rsidP="00E7280B">
            <w:pPr>
              <w:pStyle w:val="TAL"/>
              <w:ind w:left="284"/>
              <w:rPr>
                <w:b/>
                <w:bCs/>
                <w:lang w:eastAsia="ja-JP"/>
              </w:rPr>
            </w:pPr>
            <w:r w:rsidRPr="00C37D2B">
              <w:rPr>
                <w:rFonts w:eastAsia="MS Mincho"/>
                <w:b/>
                <w:bCs/>
                <w:lang w:eastAsia="ja-JP"/>
              </w:rPr>
              <w:t>&gt;&gt;E-RABs To Be Setup Item</w:t>
            </w:r>
          </w:p>
        </w:tc>
        <w:tc>
          <w:tcPr>
            <w:tcW w:w="1104" w:type="dxa"/>
          </w:tcPr>
          <w:p w14:paraId="0F84E9CA" w14:textId="77777777" w:rsidR="00AF64E7" w:rsidRPr="00C37D2B" w:rsidRDefault="00AF64E7" w:rsidP="00E7280B">
            <w:pPr>
              <w:pStyle w:val="TAL"/>
              <w:rPr>
                <w:lang w:eastAsia="ja-JP"/>
              </w:rPr>
            </w:pPr>
          </w:p>
        </w:tc>
        <w:tc>
          <w:tcPr>
            <w:tcW w:w="1526" w:type="dxa"/>
          </w:tcPr>
          <w:p w14:paraId="7909AA71" w14:textId="77777777" w:rsidR="00AF64E7" w:rsidRPr="00C37D2B" w:rsidRDefault="00AF64E7" w:rsidP="00E7280B">
            <w:pPr>
              <w:pStyle w:val="TAL"/>
              <w:rPr>
                <w:i/>
                <w:lang w:eastAsia="ja-JP"/>
              </w:rPr>
            </w:pPr>
            <w:r w:rsidRPr="00C37D2B">
              <w:rPr>
                <w:i/>
                <w:lang w:eastAsia="ja-JP"/>
              </w:rPr>
              <w:t>1</w:t>
            </w:r>
            <w:proofErr w:type="gramStart"/>
            <w:r w:rsidRPr="00C37D2B">
              <w:rPr>
                <w:i/>
                <w:lang w:eastAsia="ja-JP"/>
              </w:rPr>
              <w:t xml:space="preserve"> ..</w:t>
            </w:r>
            <w:proofErr w:type="gramEnd"/>
            <w:r w:rsidRPr="00C37D2B">
              <w:rPr>
                <w:i/>
                <w:lang w:eastAsia="ja-JP"/>
              </w:rPr>
              <w:t xml:space="preserve"> &lt;maxnoofBearers&gt;</w:t>
            </w:r>
          </w:p>
        </w:tc>
        <w:tc>
          <w:tcPr>
            <w:tcW w:w="1260" w:type="dxa"/>
          </w:tcPr>
          <w:p w14:paraId="02DCBCDF" w14:textId="77777777" w:rsidR="00AF64E7" w:rsidRPr="00C37D2B" w:rsidRDefault="00AF64E7" w:rsidP="00E7280B">
            <w:pPr>
              <w:pStyle w:val="TAL"/>
              <w:rPr>
                <w:lang w:eastAsia="ja-JP"/>
              </w:rPr>
            </w:pPr>
          </w:p>
        </w:tc>
        <w:tc>
          <w:tcPr>
            <w:tcW w:w="1800" w:type="dxa"/>
          </w:tcPr>
          <w:p w14:paraId="69466863" w14:textId="77777777" w:rsidR="00AF64E7" w:rsidRPr="00C37D2B" w:rsidRDefault="00AF64E7" w:rsidP="00E7280B">
            <w:pPr>
              <w:pStyle w:val="TAL"/>
              <w:rPr>
                <w:lang w:eastAsia="ja-JP"/>
              </w:rPr>
            </w:pPr>
          </w:p>
        </w:tc>
        <w:tc>
          <w:tcPr>
            <w:tcW w:w="1080" w:type="dxa"/>
          </w:tcPr>
          <w:p w14:paraId="4D1F92B4" w14:textId="77777777" w:rsidR="00AF64E7" w:rsidRPr="00C37D2B" w:rsidRDefault="00AF64E7" w:rsidP="00E7280B">
            <w:pPr>
              <w:pStyle w:val="TAC"/>
            </w:pPr>
            <w:r w:rsidRPr="00C37D2B">
              <w:t>EACH</w:t>
            </w:r>
          </w:p>
        </w:tc>
        <w:tc>
          <w:tcPr>
            <w:tcW w:w="1137" w:type="dxa"/>
          </w:tcPr>
          <w:p w14:paraId="4F4BF415" w14:textId="77777777" w:rsidR="00AF64E7" w:rsidRPr="00C37D2B" w:rsidRDefault="00AF64E7" w:rsidP="00E7280B">
            <w:pPr>
              <w:pStyle w:val="TAC"/>
            </w:pPr>
            <w:r w:rsidRPr="00C37D2B">
              <w:t>ignore</w:t>
            </w:r>
          </w:p>
        </w:tc>
      </w:tr>
      <w:tr w:rsidR="00AF64E7" w:rsidRPr="00C37D2B" w14:paraId="3B2BFF7C" w14:textId="77777777" w:rsidTr="00E7280B">
        <w:tc>
          <w:tcPr>
            <w:tcW w:w="2578" w:type="dxa"/>
          </w:tcPr>
          <w:p w14:paraId="32A2F7DA" w14:textId="77777777" w:rsidR="00AF64E7" w:rsidRPr="00C37D2B" w:rsidRDefault="00AF64E7" w:rsidP="00E7280B">
            <w:pPr>
              <w:pStyle w:val="TAL"/>
              <w:ind w:left="425"/>
              <w:rPr>
                <w:lang w:eastAsia="ja-JP"/>
              </w:rPr>
            </w:pPr>
            <w:r w:rsidRPr="00C37D2B">
              <w:rPr>
                <w:lang w:eastAsia="ja-JP"/>
              </w:rPr>
              <w:t>&gt;&gt;&gt;E-RAB ID</w:t>
            </w:r>
          </w:p>
        </w:tc>
        <w:tc>
          <w:tcPr>
            <w:tcW w:w="1104" w:type="dxa"/>
          </w:tcPr>
          <w:p w14:paraId="310B3399" w14:textId="77777777" w:rsidR="00AF64E7" w:rsidRPr="00C37D2B" w:rsidRDefault="00AF64E7" w:rsidP="00E7280B">
            <w:pPr>
              <w:pStyle w:val="TAL"/>
              <w:rPr>
                <w:lang w:eastAsia="ja-JP"/>
              </w:rPr>
            </w:pPr>
            <w:r w:rsidRPr="00C37D2B">
              <w:rPr>
                <w:lang w:eastAsia="ja-JP"/>
              </w:rPr>
              <w:t>M</w:t>
            </w:r>
          </w:p>
        </w:tc>
        <w:tc>
          <w:tcPr>
            <w:tcW w:w="1526" w:type="dxa"/>
          </w:tcPr>
          <w:p w14:paraId="15C7406A" w14:textId="77777777" w:rsidR="00AF64E7" w:rsidRPr="00C37D2B" w:rsidRDefault="00AF64E7" w:rsidP="00E7280B">
            <w:pPr>
              <w:pStyle w:val="TAL"/>
              <w:rPr>
                <w:i/>
                <w:lang w:eastAsia="ja-JP"/>
              </w:rPr>
            </w:pPr>
          </w:p>
        </w:tc>
        <w:tc>
          <w:tcPr>
            <w:tcW w:w="1260" w:type="dxa"/>
          </w:tcPr>
          <w:p w14:paraId="17FECF18" w14:textId="77777777" w:rsidR="00AF64E7" w:rsidRPr="00C37D2B" w:rsidRDefault="00AF64E7" w:rsidP="00E7280B">
            <w:pPr>
              <w:pStyle w:val="TAL"/>
              <w:rPr>
                <w:lang w:eastAsia="ja-JP"/>
              </w:rPr>
            </w:pPr>
            <w:r w:rsidRPr="00C37D2B">
              <w:rPr>
                <w:snapToGrid w:val="0"/>
                <w:lang w:eastAsia="ja-JP"/>
              </w:rPr>
              <w:t>9.2.23</w:t>
            </w:r>
          </w:p>
        </w:tc>
        <w:tc>
          <w:tcPr>
            <w:tcW w:w="1800" w:type="dxa"/>
          </w:tcPr>
          <w:p w14:paraId="255B821E" w14:textId="77777777" w:rsidR="00AF64E7" w:rsidRPr="00C37D2B" w:rsidRDefault="00AF64E7" w:rsidP="00E7280B">
            <w:pPr>
              <w:pStyle w:val="TAL"/>
              <w:rPr>
                <w:lang w:eastAsia="ja-JP"/>
              </w:rPr>
            </w:pPr>
          </w:p>
        </w:tc>
        <w:tc>
          <w:tcPr>
            <w:tcW w:w="1080" w:type="dxa"/>
          </w:tcPr>
          <w:p w14:paraId="429B8DCB" w14:textId="77777777" w:rsidR="00AF64E7" w:rsidRPr="00C37D2B" w:rsidRDefault="00AF64E7" w:rsidP="00E7280B">
            <w:pPr>
              <w:pStyle w:val="TAC"/>
              <w:rPr>
                <w:bCs/>
              </w:rPr>
            </w:pPr>
            <w:r w:rsidRPr="00C37D2B">
              <w:rPr>
                <w:bCs/>
              </w:rPr>
              <w:t>–</w:t>
            </w:r>
          </w:p>
        </w:tc>
        <w:tc>
          <w:tcPr>
            <w:tcW w:w="1137" w:type="dxa"/>
          </w:tcPr>
          <w:p w14:paraId="649B76DE" w14:textId="77777777" w:rsidR="00AF64E7" w:rsidRPr="00C37D2B" w:rsidRDefault="00AF64E7" w:rsidP="00E7280B">
            <w:pPr>
              <w:pStyle w:val="TAC"/>
            </w:pPr>
          </w:p>
        </w:tc>
      </w:tr>
      <w:tr w:rsidR="00AF64E7" w:rsidRPr="00C37D2B" w14:paraId="7AB6EEF3" w14:textId="77777777" w:rsidTr="00E7280B">
        <w:tc>
          <w:tcPr>
            <w:tcW w:w="2578" w:type="dxa"/>
          </w:tcPr>
          <w:p w14:paraId="21F513E9" w14:textId="77777777" w:rsidR="00AF64E7" w:rsidRPr="00C37D2B" w:rsidRDefault="00AF64E7" w:rsidP="00E7280B">
            <w:pPr>
              <w:pStyle w:val="TAL"/>
              <w:ind w:left="425"/>
              <w:rPr>
                <w:lang w:eastAsia="ja-JP"/>
              </w:rPr>
            </w:pPr>
            <w:r w:rsidRPr="00C37D2B">
              <w:rPr>
                <w:lang w:eastAsia="ja-JP"/>
              </w:rPr>
              <w:t>&gt;&gt;&gt;E-RAB Level QoS Parameters</w:t>
            </w:r>
          </w:p>
        </w:tc>
        <w:tc>
          <w:tcPr>
            <w:tcW w:w="1104" w:type="dxa"/>
          </w:tcPr>
          <w:p w14:paraId="52099FA5" w14:textId="77777777" w:rsidR="00AF64E7" w:rsidRPr="00C37D2B" w:rsidRDefault="00AF64E7" w:rsidP="00E7280B">
            <w:pPr>
              <w:pStyle w:val="TAL"/>
              <w:rPr>
                <w:lang w:eastAsia="ja-JP"/>
              </w:rPr>
            </w:pPr>
            <w:r w:rsidRPr="00C37D2B">
              <w:rPr>
                <w:lang w:eastAsia="ja-JP"/>
              </w:rPr>
              <w:t>M</w:t>
            </w:r>
          </w:p>
        </w:tc>
        <w:tc>
          <w:tcPr>
            <w:tcW w:w="1526" w:type="dxa"/>
          </w:tcPr>
          <w:p w14:paraId="563E5A27" w14:textId="77777777" w:rsidR="00AF64E7" w:rsidRPr="00C37D2B" w:rsidRDefault="00AF64E7" w:rsidP="00E7280B">
            <w:pPr>
              <w:pStyle w:val="TAL"/>
              <w:rPr>
                <w:i/>
                <w:lang w:eastAsia="ja-JP"/>
              </w:rPr>
            </w:pPr>
          </w:p>
        </w:tc>
        <w:tc>
          <w:tcPr>
            <w:tcW w:w="1260" w:type="dxa"/>
          </w:tcPr>
          <w:p w14:paraId="31156282" w14:textId="77777777" w:rsidR="00AF64E7" w:rsidRPr="00C37D2B" w:rsidRDefault="00AF64E7" w:rsidP="00E7280B">
            <w:pPr>
              <w:pStyle w:val="TAL"/>
              <w:rPr>
                <w:lang w:eastAsia="ja-JP"/>
              </w:rPr>
            </w:pPr>
            <w:r w:rsidRPr="00C37D2B">
              <w:rPr>
                <w:lang w:eastAsia="ja-JP"/>
              </w:rPr>
              <w:t>9.2.9</w:t>
            </w:r>
          </w:p>
        </w:tc>
        <w:tc>
          <w:tcPr>
            <w:tcW w:w="1800" w:type="dxa"/>
          </w:tcPr>
          <w:p w14:paraId="1C70F4FD" w14:textId="77777777" w:rsidR="00AF64E7" w:rsidRPr="00C37D2B" w:rsidRDefault="00AF64E7" w:rsidP="00E7280B">
            <w:pPr>
              <w:pStyle w:val="TAL"/>
              <w:rPr>
                <w:bCs/>
                <w:lang w:eastAsia="ja-JP"/>
              </w:rPr>
            </w:pPr>
            <w:r w:rsidRPr="00C37D2B">
              <w:rPr>
                <w:bCs/>
                <w:lang w:eastAsia="ja-JP"/>
              </w:rPr>
              <w:t>Includes necessary QoS parameters</w:t>
            </w:r>
          </w:p>
        </w:tc>
        <w:tc>
          <w:tcPr>
            <w:tcW w:w="1080" w:type="dxa"/>
          </w:tcPr>
          <w:p w14:paraId="347346A2" w14:textId="77777777" w:rsidR="00AF64E7" w:rsidRPr="00C37D2B" w:rsidRDefault="00AF64E7" w:rsidP="00E7280B">
            <w:pPr>
              <w:pStyle w:val="TAC"/>
              <w:rPr>
                <w:bCs/>
              </w:rPr>
            </w:pPr>
            <w:r w:rsidRPr="00C37D2B">
              <w:rPr>
                <w:bCs/>
              </w:rPr>
              <w:t>–</w:t>
            </w:r>
          </w:p>
        </w:tc>
        <w:tc>
          <w:tcPr>
            <w:tcW w:w="1137" w:type="dxa"/>
          </w:tcPr>
          <w:p w14:paraId="45697B95" w14:textId="77777777" w:rsidR="00AF64E7" w:rsidRPr="00C37D2B" w:rsidRDefault="00AF64E7" w:rsidP="00E7280B">
            <w:pPr>
              <w:pStyle w:val="TAC"/>
            </w:pPr>
          </w:p>
        </w:tc>
      </w:tr>
      <w:tr w:rsidR="00AF64E7" w:rsidRPr="00C37D2B" w14:paraId="10423C63" w14:textId="77777777" w:rsidTr="00E7280B">
        <w:tc>
          <w:tcPr>
            <w:tcW w:w="2578" w:type="dxa"/>
          </w:tcPr>
          <w:p w14:paraId="56F9C8BA" w14:textId="77777777" w:rsidR="00AF64E7" w:rsidRPr="00C37D2B" w:rsidRDefault="00AF64E7" w:rsidP="00E7280B">
            <w:pPr>
              <w:pStyle w:val="TAL"/>
              <w:ind w:left="425"/>
              <w:rPr>
                <w:lang w:eastAsia="ja-JP"/>
              </w:rPr>
            </w:pPr>
            <w:r w:rsidRPr="00C37D2B">
              <w:rPr>
                <w:lang w:eastAsia="ja-JP"/>
              </w:rPr>
              <w:t xml:space="preserve">&gt;&gt;&gt;DL Forwarding </w:t>
            </w:r>
          </w:p>
        </w:tc>
        <w:tc>
          <w:tcPr>
            <w:tcW w:w="1104" w:type="dxa"/>
          </w:tcPr>
          <w:p w14:paraId="47966980" w14:textId="77777777" w:rsidR="00AF64E7" w:rsidRPr="00C37D2B" w:rsidRDefault="00AF64E7" w:rsidP="00E7280B">
            <w:pPr>
              <w:pStyle w:val="TAL"/>
              <w:rPr>
                <w:lang w:eastAsia="ja-JP"/>
              </w:rPr>
            </w:pPr>
            <w:r w:rsidRPr="00C37D2B">
              <w:rPr>
                <w:lang w:eastAsia="ja-JP"/>
              </w:rPr>
              <w:t>O</w:t>
            </w:r>
          </w:p>
        </w:tc>
        <w:tc>
          <w:tcPr>
            <w:tcW w:w="1526" w:type="dxa"/>
          </w:tcPr>
          <w:p w14:paraId="705A3CD9" w14:textId="77777777" w:rsidR="00AF64E7" w:rsidRPr="00C37D2B" w:rsidRDefault="00AF64E7" w:rsidP="00E7280B">
            <w:pPr>
              <w:pStyle w:val="TAL"/>
              <w:rPr>
                <w:i/>
                <w:lang w:eastAsia="ja-JP"/>
              </w:rPr>
            </w:pPr>
          </w:p>
        </w:tc>
        <w:tc>
          <w:tcPr>
            <w:tcW w:w="1260" w:type="dxa"/>
          </w:tcPr>
          <w:p w14:paraId="50DD3982" w14:textId="77777777" w:rsidR="00AF64E7" w:rsidRPr="00C37D2B" w:rsidRDefault="00AF64E7" w:rsidP="00E7280B">
            <w:pPr>
              <w:pStyle w:val="TAL"/>
              <w:rPr>
                <w:lang w:eastAsia="ja-JP"/>
              </w:rPr>
            </w:pPr>
            <w:r w:rsidRPr="00C37D2B">
              <w:rPr>
                <w:lang w:eastAsia="ja-JP"/>
              </w:rPr>
              <w:t>9.2.5</w:t>
            </w:r>
          </w:p>
        </w:tc>
        <w:tc>
          <w:tcPr>
            <w:tcW w:w="1800" w:type="dxa"/>
          </w:tcPr>
          <w:p w14:paraId="51F400A0" w14:textId="77777777" w:rsidR="00AF64E7" w:rsidRPr="00C37D2B" w:rsidRDefault="00AF64E7" w:rsidP="00E7280B">
            <w:pPr>
              <w:pStyle w:val="TAL"/>
              <w:rPr>
                <w:lang w:eastAsia="ja-JP"/>
              </w:rPr>
            </w:pPr>
          </w:p>
        </w:tc>
        <w:tc>
          <w:tcPr>
            <w:tcW w:w="1080" w:type="dxa"/>
          </w:tcPr>
          <w:p w14:paraId="18C8D025" w14:textId="77777777" w:rsidR="00AF64E7" w:rsidRPr="00C37D2B" w:rsidRDefault="00AF64E7" w:rsidP="00E7280B">
            <w:pPr>
              <w:pStyle w:val="TAC"/>
              <w:rPr>
                <w:bCs/>
              </w:rPr>
            </w:pPr>
            <w:r w:rsidRPr="00C37D2B">
              <w:t>–</w:t>
            </w:r>
          </w:p>
        </w:tc>
        <w:tc>
          <w:tcPr>
            <w:tcW w:w="1137" w:type="dxa"/>
          </w:tcPr>
          <w:p w14:paraId="6AE5E2FF" w14:textId="77777777" w:rsidR="00AF64E7" w:rsidRPr="00C37D2B" w:rsidRDefault="00AF64E7" w:rsidP="00E7280B">
            <w:pPr>
              <w:pStyle w:val="TAC"/>
            </w:pPr>
          </w:p>
        </w:tc>
      </w:tr>
      <w:tr w:rsidR="00AF64E7" w:rsidRPr="00C37D2B" w14:paraId="616605EB" w14:textId="77777777" w:rsidTr="00E7280B">
        <w:tc>
          <w:tcPr>
            <w:tcW w:w="2578" w:type="dxa"/>
          </w:tcPr>
          <w:p w14:paraId="58135D3B" w14:textId="77777777" w:rsidR="00AF64E7" w:rsidRPr="00C37D2B" w:rsidRDefault="00AF64E7" w:rsidP="00E7280B">
            <w:pPr>
              <w:pStyle w:val="TAL"/>
              <w:ind w:left="425"/>
              <w:rPr>
                <w:lang w:eastAsia="ja-JP"/>
              </w:rPr>
            </w:pPr>
            <w:r w:rsidRPr="00C37D2B">
              <w:rPr>
                <w:lang w:eastAsia="ja-JP"/>
              </w:rPr>
              <w:t>&gt;&gt;&gt;UL GTP Tunnel Endpoint</w:t>
            </w:r>
          </w:p>
        </w:tc>
        <w:tc>
          <w:tcPr>
            <w:tcW w:w="1104" w:type="dxa"/>
          </w:tcPr>
          <w:p w14:paraId="79EC9445" w14:textId="77777777" w:rsidR="00AF64E7" w:rsidRPr="00C37D2B" w:rsidRDefault="00AF64E7" w:rsidP="00E7280B">
            <w:pPr>
              <w:pStyle w:val="TAL"/>
              <w:rPr>
                <w:lang w:eastAsia="ja-JP"/>
              </w:rPr>
            </w:pPr>
            <w:r w:rsidRPr="00C37D2B">
              <w:rPr>
                <w:lang w:eastAsia="ja-JP"/>
              </w:rPr>
              <w:t>M</w:t>
            </w:r>
          </w:p>
        </w:tc>
        <w:tc>
          <w:tcPr>
            <w:tcW w:w="1526" w:type="dxa"/>
          </w:tcPr>
          <w:p w14:paraId="0401143B" w14:textId="77777777" w:rsidR="00AF64E7" w:rsidRPr="00C37D2B" w:rsidRDefault="00AF64E7" w:rsidP="00E7280B">
            <w:pPr>
              <w:pStyle w:val="TAL"/>
              <w:rPr>
                <w:i/>
                <w:lang w:eastAsia="ja-JP"/>
              </w:rPr>
            </w:pPr>
          </w:p>
        </w:tc>
        <w:tc>
          <w:tcPr>
            <w:tcW w:w="1260" w:type="dxa"/>
          </w:tcPr>
          <w:p w14:paraId="3871C3F8" w14:textId="77777777" w:rsidR="00AF64E7" w:rsidRPr="00C37D2B" w:rsidRDefault="00AF64E7" w:rsidP="00E7280B">
            <w:pPr>
              <w:pStyle w:val="TAL"/>
              <w:rPr>
                <w:lang w:eastAsia="ja-JP"/>
              </w:rPr>
            </w:pPr>
            <w:r w:rsidRPr="00C37D2B">
              <w:rPr>
                <w:lang w:eastAsia="ja-JP"/>
              </w:rPr>
              <w:t>GTP Tunnel Endpoint 9.2.1</w:t>
            </w:r>
          </w:p>
        </w:tc>
        <w:tc>
          <w:tcPr>
            <w:tcW w:w="1800" w:type="dxa"/>
          </w:tcPr>
          <w:p w14:paraId="7F77E532" w14:textId="77777777" w:rsidR="00AF64E7" w:rsidRPr="00C37D2B" w:rsidRDefault="00AF64E7" w:rsidP="00E7280B">
            <w:pPr>
              <w:pStyle w:val="TAL"/>
              <w:rPr>
                <w:lang w:eastAsia="ja-JP"/>
              </w:rPr>
            </w:pPr>
            <w:r w:rsidRPr="00C37D2B">
              <w:rPr>
                <w:lang w:eastAsia="ja-JP"/>
              </w:rPr>
              <w:t>SGW endpoint of the S1 transport bearer. For delivery of UL PDUs.</w:t>
            </w:r>
          </w:p>
        </w:tc>
        <w:tc>
          <w:tcPr>
            <w:tcW w:w="1080" w:type="dxa"/>
          </w:tcPr>
          <w:p w14:paraId="35A0A2C8" w14:textId="77777777" w:rsidR="00AF64E7" w:rsidRPr="00C37D2B" w:rsidRDefault="00AF64E7" w:rsidP="00E7280B">
            <w:pPr>
              <w:pStyle w:val="TAC"/>
            </w:pPr>
            <w:r w:rsidRPr="00C37D2B">
              <w:t>–</w:t>
            </w:r>
          </w:p>
        </w:tc>
        <w:tc>
          <w:tcPr>
            <w:tcW w:w="1137" w:type="dxa"/>
          </w:tcPr>
          <w:p w14:paraId="6E91909F" w14:textId="77777777" w:rsidR="00AF64E7" w:rsidRPr="00C37D2B" w:rsidRDefault="00AF64E7" w:rsidP="00E7280B">
            <w:pPr>
              <w:pStyle w:val="TAC"/>
            </w:pPr>
          </w:p>
        </w:tc>
      </w:tr>
      <w:tr w:rsidR="00AF64E7" w:rsidRPr="00C37D2B" w14:paraId="341A2FC2" w14:textId="77777777" w:rsidTr="00E7280B">
        <w:tc>
          <w:tcPr>
            <w:tcW w:w="2578" w:type="dxa"/>
          </w:tcPr>
          <w:p w14:paraId="21FDE06A" w14:textId="77777777" w:rsidR="00AF64E7" w:rsidRPr="00C37D2B" w:rsidRDefault="00AF64E7" w:rsidP="00E7280B">
            <w:pPr>
              <w:pStyle w:val="TAL"/>
              <w:ind w:left="425"/>
              <w:rPr>
                <w:lang w:eastAsia="ja-JP"/>
              </w:rPr>
            </w:pPr>
            <w:r w:rsidRPr="00C37D2B">
              <w:rPr>
                <w:lang w:eastAsia="ja-JP"/>
              </w:rPr>
              <w:t>&gt;&gt;&gt;Bearer Type</w:t>
            </w:r>
          </w:p>
        </w:tc>
        <w:tc>
          <w:tcPr>
            <w:tcW w:w="1104" w:type="dxa"/>
          </w:tcPr>
          <w:p w14:paraId="23970665" w14:textId="77777777" w:rsidR="00AF64E7" w:rsidRPr="00C37D2B" w:rsidRDefault="00AF64E7" w:rsidP="00E7280B">
            <w:pPr>
              <w:pStyle w:val="TAL"/>
              <w:rPr>
                <w:lang w:eastAsia="ja-JP"/>
              </w:rPr>
            </w:pPr>
            <w:r w:rsidRPr="00C37D2B">
              <w:rPr>
                <w:lang w:eastAsia="ja-JP"/>
              </w:rPr>
              <w:t>O</w:t>
            </w:r>
          </w:p>
        </w:tc>
        <w:tc>
          <w:tcPr>
            <w:tcW w:w="1526" w:type="dxa"/>
          </w:tcPr>
          <w:p w14:paraId="73DD19E5" w14:textId="77777777" w:rsidR="00AF64E7" w:rsidRPr="00C37D2B" w:rsidRDefault="00AF64E7" w:rsidP="00E7280B">
            <w:pPr>
              <w:pStyle w:val="TAL"/>
              <w:rPr>
                <w:i/>
                <w:lang w:eastAsia="ja-JP"/>
              </w:rPr>
            </w:pPr>
          </w:p>
        </w:tc>
        <w:tc>
          <w:tcPr>
            <w:tcW w:w="1260" w:type="dxa"/>
          </w:tcPr>
          <w:p w14:paraId="043751CB" w14:textId="77777777" w:rsidR="00AF64E7" w:rsidRPr="00C37D2B" w:rsidRDefault="00AF64E7" w:rsidP="00E7280B">
            <w:pPr>
              <w:pStyle w:val="TAL"/>
              <w:rPr>
                <w:lang w:eastAsia="ja-JP"/>
              </w:rPr>
            </w:pPr>
            <w:r w:rsidRPr="00C37D2B">
              <w:rPr>
                <w:lang w:eastAsia="ja-JP"/>
              </w:rPr>
              <w:t>9.2.92</w:t>
            </w:r>
          </w:p>
        </w:tc>
        <w:tc>
          <w:tcPr>
            <w:tcW w:w="1800" w:type="dxa"/>
          </w:tcPr>
          <w:p w14:paraId="594985ED" w14:textId="77777777" w:rsidR="00AF64E7" w:rsidRPr="00C37D2B" w:rsidRDefault="00AF64E7" w:rsidP="00E7280B">
            <w:pPr>
              <w:pStyle w:val="TAL"/>
              <w:rPr>
                <w:lang w:eastAsia="ja-JP"/>
              </w:rPr>
            </w:pPr>
          </w:p>
        </w:tc>
        <w:tc>
          <w:tcPr>
            <w:tcW w:w="1080" w:type="dxa"/>
          </w:tcPr>
          <w:p w14:paraId="74A3C33D" w14:textId="77777777" w:rsidR="00AF64E7" w:rsidRPr="00C37D2B" w:rsidRDefault="00AF64E7" w:rsidP="00E7280B">
            <w:pPr>
              <w:pStyle w:val="TAC"/>
            </w:pPr>
            <w:r w:rsidRPr="00C37D2B">
              <w:t>YES</w:t>
            </w:r>
          </w:p>
        </w:tc>
        <w:tc>
          <w:tcPr>
            <w:tcW w:w="1137" w:type="dxa"/>
          </w:tcPr>
          <w:p w14:paraId="4985FBD0" w14:textId="77777777" w:rsidR="00AF64E7" w:rsidRPr="00C37D2B" w:rsidRDefault="00AF64E7" w:rsidP="00E7280B">
            <w:pPr>
              <w:pStyle w:val="TAC"/>
            </w:pPr>
            <w:r w:rsidRPr="00C37D2B">
              <w:t>reject</w:t>
            </w:r>
          </w:p>
        </w:tc>
      </w:tr>
      <w:tr w:rsidR="00AF64E7" w:rsidRPr="00C37D2B" w14:paraId="6B855E60" w14:textId="77777777" w:rsidTr="00E7280B">
        <w:tc>
          <w:tcPr>
            <w:tcW w:w="2578" w:type="dxa"/>
          </w:tcPr>
          <w:p w14:paraId="6BA6ED1B" w14:textId="77777777" w:rsidR="00AF64E7" w:rsidRPr="00C37D2B" w:rsidRDefault="00AF64E7" w:rsidP="00E7280B">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104" w:type="dxa"/>
          </w:tcPr>
          <w:p w14:paraId="7DE31785" w14:textId="77777777" w:rsidR="00AF64E7" w:rsidRPr="00C37D2B" w:rsidRDefault="00AF64E7" w:rsidP="00E7280B">
            <w:pPr>
              <w:pStyle w:val="TAL"/>
              <w:rPr>
                <w:lang w:eastAsia="ja-JP"/>
              </w:rPr>
            </w:pPr>
            <w:r w:rsidRPr="00FF1BAF">
              <w:rPr>
                <w:lang w:eastAsia="ja-JP"/>
              </w:rPr>
              <w:t>O</w:t>
            </w:r>
          </w:p>
        </w:tc>
        <w:tc>
          <w:tcPr>
            <w:tcW w:w="1526" w:type="dxa"/>
          </w:tcPr>
          <w:p w14:paraId="0C0A4D1E" w14:textId="77777777" w:rsidR="00AF64E7" w:rsidRPr="00C37D2B" w:rsidRDefault="00AF64E7" w:rsidP="00E7280B">
            <w:pPr>
              <w:pStyle w:val="TAL"/>
              <w:rPr>
                <w:i/>
                <w:lang w:eastAsia="ja-JP"/>
              </w:rPr>
            </w:pPr>
          </w:p>
        </w:tc>
        <w:tc>
          <w:tcPr>
            <w:tcW w:w="1260" w:type="dxa"/>
          </w:tcPr>
          <w:p w14:paraId="023D3EDC" w14:textId="77777777" w:rsidR="00AF64E7" w:rsidRPr="00C37D2B" w:rsidRDefault="00AF64E7" w:rsidP="00E7280B">
            <w:pPr>
              <w:pStyle w:val="TAL"/>
              <w:rPr>
                <w:lang w:eastAsia="ja-JP"/>
              </w:rPr>
            </w:pPr>
            <w:r w:rsidRPr="00FF1BAF">
              <w:rPr>
                <w:lang w:eastAsia="ja-JP"/>
              </w:rPr>
              <w:t>9.2.</w:t>
            </w:r>
            <w:r>
              <w:rPr>
                <w:lang w:eastAsia="ja-JP"/>
              </w:rPr>
              <w:t>157</w:t>
            </w:r>
          </w:p>
        </w:tc>
        <w:tc>
          <w:tcPr>
            <w:tcW w:w="1800" w:type="dxa"/>
          </w:tcPr>
          <w:p w14:paraId="02A131ED" w14:textId="77777777" w:rsidR="00AF64E7" w:rsidRPr="00C37D2B" w:rsidRDefault="00AF64E7" w:rsidP="00E7280B">
            <w:pPr>
              <w:pStyle w:val="TAL"/>
              <w:rPr>
                <w:lang w:eastAsia="ja-JP"/>
              </w:rPr>
            </w:pPr>
          </w:p>
        </w:tc>
        <w:tc>
          <w:tcPr>
            <w:tcW w:w="1080" w:type="dxa"/>
          </w:tcPr>
          <w:p w14:paraId="7D0506D2" w14:textId="77777777" w:rsidR="00AF64E7" w:rsidRPr="00C37D2B" w:rsidRDefault="00AF64E7" w:rsidP="00E7280B">
            <w:pPr>
              <w:pStyle w:val="TAC"/>
            </w:pPr>
            <w:r w:rsidRPr="00FF1BAF">
              <w:t>YES</w:t>
            </w:r>
          </w:p>
        </w:tc>
        <w:tc>
          <w:tcPr>
            <w:tcW w:w="1137" w:type="dxa"/>
          </w:tcPr>
          <w:p w14:paraId="44E3A031" w14:textId="77777777" w:rsidR="00AF64E7" w:rsidRPr="00C37D2B" w:rsidRDefault="00AF64E7" w:rsidP="00E7280B">
            <w:pPr>
              <w:pStyle w:val="TAC"/>
            </w:pPr>
            <w:r>
              <w:rPr>
                <w:rFonts w:hint="eastAsia"/>
                <w:lang w:eastAsia="zh-CN"/>
              </w:rPr>
              <w:t>i</w:t>
            </w:r>
            <w:r>
              <w:rPr>
                <w:lang w:eastAsia="zh-CN"/>
              </w:rPr>
              <w:t>gnore</w:t>
            </w:r>
          </w:p>
        </w:tc>
      </w:tr>
      <w:tr w:rsidR="00AF64E7" w:rsidRPr="00C37D2B" w14:paraId="3DE0591A" w14:textId="77777777" w:rsidTr="00E7280B">
        <w:tc>
          <w:tcPr>
            <w:tcW w:w="2578" w:type="dxa"/>
          </w:tcPr>
          <w:p w14:paraId="76827C43" w14:textId="77777777" w:rsidR="00AF64E7" w:rsidRPr="00C37D2B" w:rsidRDefault="00AF64E7" w:rsidP="00E7280B">
            <w:pPr>
              <w:pStyle w:val="TAL"/>
              <w:ind w:left="425"/>
              <w:rPr>
                <w:lang w:eastAsia="ja-JP"/>
              </w:rPr>
            </w:pPr>
            <w:r w:rsidRPr="0096724A">
              <w:t xml:space="preserve">&gt;&gt;&gt;DAPS </w:t>
            </w:r>
            <w:r>
              <w:t xml:space="preserve">Request </w:t>
            </w:r>
            <w:r w:rsidRPr="0096724A">
              <w:t>Information</w:t>
            </w:r>
          </w:p>
        </w:tc>
        <w:tc>
          <w:tcPr>
            <w:tcW w:w="1104" w:type="dxa"/>
          </w:tcPr>
          <w:p w14:paraId="06E60C0E" w14:textId="77777777" w:rsidR="00AF64E7" w:rsidRPr="00C37D2B" w:rsidRDefault="00AF64E7" w:rsidP="00E7280B">
            <w:pPr>
              <w:pStyle w:val="TAL"/>
              <w:rPr>
                <w:lang w:eastAsia="ja-JP"/>
              </w:rPr>
            </w:pPr>
            <w:r w:rsidRPr="0096724A">
              <w:t>O</w:t>
            </w:r>
          </w:p>
        </w:tc>
        <w:tc>
          <w:tcPr>
            <w:tcW w:w="1526" w:type="dxa"/>
          </w:tcPr>
          <w:p w14:paraId="42693659" w14:textId="77777777" w:rsidR="00AF64E7" w:rsidRPr="00C37D2B" w:rsidRDefault="00AF64E7" w:rsidP="00E7280B">
            <w:pPr>
              <w:pStyle w:val="TAL"/>
              <w:rPr>
                <w:i/>
                <w:lang w:eastAsia="ja-JP"/>
              </w:rPr>
            </w:pPr>
          </w:p>
        </w:tc>
        <w:tc>
          <w:tcPr>
            <w:tcW w:w="1260" w:type="dxa"/>
          </w:tcPr>
          <w:p w14:paraId="5956D630" w14:textId="77777777" w:rsidR="00AF64E7" w:rsidRPr="00C37D2B" w:rsidRDefault="00AF64E7" w:rsidP="00E7280B">
            <w:pPr>
              <w:pStyle w:val="TAL"/>
              <w:rPr>
                <w:lang w:eastAsia="ja-JP"/>
              </w:rPr>
            </w:pPr>
            <w:r w:rsidRPr="0096724A">
              <w:t>9.2.</w:t>
            </w:r>
            <w:r>
              <w:t>154</w:t>
            </w:r>
          </w:p>
        </w:tc>
        <w:tc>
          <w:tcPr>
            <w:tcW w:w="1800" w:type="dxa"/>
          </w:tcPr>
          <w:p w14:paraId="7363D1D1" w14:textId="77777777" w:rsidR="00AF64E7" w:rsidRPr="00C37D2B" w:rsidRDefault="00AF64E7" w:rsidP="00E7280B">
            <w:pPr>
              <w:pStyle w:val="TAL"/>
              <w:rPr>
                <w:lang w:eastAsia="ja-JP"/>
              </w:rPr>
            </w:pPr>
          </w:p>
        </w:tc>
        <w:tc>
          <w:tcPr>
            <w:tcW w:w="1080" w:type="dxa"/>
          </w:tcPr>
          <w:p w14:paraId="57752BB8" w14:textId="77777777" w:rsidR="00AF64E7" w:rsidRPr="00C37D2B" w:rsidRDefault="00AF64E7" w:rsidP="00E7280B">
            <w:pPr>
              <w:pStyle w:val="TAC"/>
            </w:pPr>
            <w:r w:rsidRPr="0096724A">
              <w:t>YES</w:t>
            </w:r>
          </w:p>
        </w:tc>
        <w:tc>
          <w:tcPr>
            <w:tcW w:w="1137" w:type="dxa"/>
          </w:tcPr>
          <w:p w14:paraId="451B2828" w14:textId="77777777" w:rsidR="00AF64E7" w:rsidRPr="00C37D2B" w:rsidRDefault="00AF64E7" w:rsidP="00E7280B">
            <w:pPr>
              <w:pStyle w:val="TAC"/>
            </w:pPr>
            <w:r w:rsidRPr="0096724A">
              <w:t>ignore</w:t>
            </w:r>
          </w:p>
        </w:tc>
      </w:tr>
      <w:tr w:rsidR="00AF64E7" w:rsidRPr="00C37D2B" w14:paraId="76E4162F" w14:textId="77777777" w:rsidTr="00E7280B">
        <w:tc>
          <w:tcPr>
            <w:tcW w:w="2578" w:type="dxa"/>
          </w:tcPr>
          <w:p w14:paraId="62C71ABA" w14:textId="77777777" w:rsidR="00AF64E7" w:rsidRPr="0096724A" w:rsidRDefault="00AF64E7" w:rsidP="00E7280B">
            <w:pPr>
              <w:pStyle w:val="TAL"/>
              <w:ind w:left="425"/>
            </w:pPr>
            <w:r w:rsidRPr="00C37D2B">
              <w:t>&gt;&gt;</w:t>
            </w:r>
            <w:r>
              <w:t>&gt;Source</w:t>
            </w:r>
            <w:r w:rsidRPr="00C37D2B">
              <w:t xml:space="preserve"> </w:t>
            </w:r>
            <w:r>
              <w:t>DL Forwarding IP Address</w:t>
            </w:r>
          </w:p>
        </w:tc>
        <w:tc>
          <w:tcPr>
            <w:tcW w:w="1104" w:type="dxa"/>
          </w:tcPr>
          <w:p w14:paraId="0B593B13" w14:textId="77777777" w:rsidR="00AF64E7" w:rsidRPr="0096724A" w:rsidRDefault="00AF64E7" w:rsidP="00E7280B">
            <w:pPr>
              <w:pStyle w:val="TAL"/>
            </w:pPr>
            <w:r>
              <w:t>O</w:t>
            </w:r>
          </w:p>
        </w:tc>
        <w:tc>
          <w:tcPr>
            <w:tcW w:w="1526" w:type="dxa"/>
          </w:tcPr>
          <w:p w14:paraId="793BF1C9" w14:textId="77777777" w:rsidR="00AF64E7" w:rsidRPr="00C37D2B" w:rsidRDefault="00AF64E7" w:rsidP="00E7280B">
            <w:pPr>
              <w:pStyle w:val="TAL"/>
              <w:rPr>
                <w:i/>
                <w:lang w:eastAsia="ja-JP"/>
              </w:rPr>
            </w:pPr>
          </w:p>
        </w:tc>
        <w:tc>
          <w:tcPr>
            <w:tcW w:w="1260" w:type="dxa"/>
          </w:tcPr>
          <w:p w14:paraId="0BB79A78" w14:textId="77777777" w:rsidR="00AF64E7" w:rsidRPr="0096724A" w:rsidRDefault="00AF64E7" w:rsidP="00E7280B">
            <w:pPr>
              <w:pStyle w:val="TAL"/>
            </w:pPr>
            <w:r w:rsidRPr="007C0B2A">
              <w:t>BIT STRING (</w:t>
            </w:r>
            <w:proofErr w:type="gramStart"/>
            <w:r w:rsidRPr="007C0B2A">
              <w:t>1..</w:t>
            </w:r>
            <w:proofErr w:type="gramEnd"/>
            <w:r w:rsidRPr="007C0B2A">
              <w:t>160, ...)</w:t>
            </w:r>
          </w:p>
        </w:tc>
        <w:tc>
          <w:tcPr>
            <w:tcW w:w="1800" w:type="dxa"/>
          </w:tcPr>
          <w:p w14:paraId="1DAD972E" w14:textId="38958E83" w:rsidR="00AF64E7" w:rsidRPr="00C37D2B" w:rsidRDefault="00FA6C1A" w:rsidP="00E7280B">
            <w:pPr>
              <w:pStyle w:val="TAL"/>
              <w:rPr>
                <w:lang w:eastAsia="ja-JP"/>
              </w:rPr>
            </w:pPr>
            <w:ins w:id="156" w:author="Ericsson User" w:date="2023-04-04T13:52:00Z">
              <w:r>
                <w:rPr>
                  <w:rFonts w:cs="Arial"/>
                  <w:szCs w:val="18"/>
                  <w:lang w:eastAsia="ja-JP"/>
                </w:rPr>
                <w:t xml:space="preserve">Identifies the TNL address </w:t>
              </w:r>
              <w:r>
                <w:rPr>
                  <w:rFonts w:cs="Arial"/>
                  <w:szCs w:val="18"/>
                  <w:lang w:eastAsia="zh-CN"/>
                </w:rPr>
                <w:t>for data forwarding allocated by the MN node</w:t>
              </w:r>
            </w:ins>
            <w:ins w:id="157" w:author="Ericsson User" w:date="2023-04-25T12:03:00Z">
              <w:r w:rsidR="00C0012F">
                <w:rPr>
                  <w:rFonts w:cs="Arial"/>
                  <w:szCs w:val="18"/>
                  <w:lang w:eastAsia="zh-CN"/>
                </w:rPr>
                <w:t xml:space="preserve"> or SN node</w:t>
              </w:r>
            </w:ins>
            <w:ins w:id="158" w:author="Ericsson User" w:date="2023-04-04T13:52:00Z">
              <w:r>
                <w:rPr>
                  <w:rFonts w:cs="Arial"/>
                  <w:szCs w:val="18"/>
                  <w:lang w:eastAsia="zh-CN"/>
                </w:rPr>
                <w:t xml:space="preserve"> for DC/EN-DC cases and by source eNB node for mobility without DC/EN-DC involved cases</w:t>
              </w:r>
            </w:ins>
            <w:del w:id="159" w:author="Ericsson User" w:date="2023-04-04T13:52:00Z">
              <w:r w:rsidR="00AF64E7" w:rsidRPr="007C0B2A" w:rsidDel="00FA6C1A">
                <w:rPr>
                  <w:lang w:eastAsia="ja-JP"/>
                </w:rPr>
                <w:delText>Identifies the TNL address used by the source node for data forwarding.</w:delText>
              </w:r>
            </w:del>
          </w:p>
        </w:tc>
        <w:tc>
          <w:tcPr>
            <w:tcW w:w="1080" w:type="dxa"/>
          </w:tcPr>
          <w:p w14:paraId="278D9249" w14:textId="77777777" w:rsidR="00AF64E7" w:rsidRPr="0096724A" w:rsidRDefault="00AF64E7" w:rsidP="00E7280B">
            <w:pPr>
              <w:pStyle w:val="TAC"/>
            </w:pPr>
            <w:r>
              <w:t>YES</w:t>
            </w:r>
          </w:p>
        </w:tc>
        <w:tc>
          <w:tcPr>
            <w:tcW w:w="1137" w:type="dxa"/>
          </w:tcPr>
          <w:p w14:paraId="7D31B470" w14:textId="77777777" w:rsidR="00AF64E7" w:rsidRPr="0096724A" w:rsidRDefault="00AF64E7" w:rsidP="00E7280B">
            <w:pPr>
              <w:pStyle w:val="TAC"/>
            </w:pPr>
            <w:r>
              <w:t>ignore</w:t>
            </w:r>
          </w:p>
        </w:tc>
      </w:tr>
      <w:tr w:rsidR="00AF64E7" w:rsidRPr="00C37D2B" w14:paraId="19429B87" w14:textId="77777777" w:rsidTr="00E7280B">
        <w:tc>
          <w:tcPr>
            <w:tcW w:w="2578" w:type="dxa"/>
          </w:tcPr>
          <w:p w14:paraId="2733FFB0" w14:textId="77777777" w:rsidR="00AF64E7" w:rsidRPr="00C37D2B" w:rsidRDefault="00AF64E7" w:rsidP="00E7280B">
            <w:pPr>
              <w:pStyle w:val="TAL"/>
              <w:ind w:left="142"/>
              <w:rPr>
                <w:rFonts w:eastAsia="MS Mincho"/>
                <w:bCs/>
                <w:lang w:eastAsia="ja-JP"/>
              </w:rPr>
            </w:pPr>
            <w:r w:rsidRPr="00C37D2B">
              <w:rPr>
                <w:lang w:eastAsia="ja-JP"/>
              </w:rPr>
              <w:t>&gt;RRC Context</w:t>
            </w:r>
          </w:p>
        </w:tc>
        <w:tc>
          <w:tcPr>
            <w:tcW w:w="1104" w:type="dxa"/>
          </w:tcPr>
          <w:p w14:paraId="10E4CB19" w14:textId="77777777" w:rsidR="00AF64E7" w:rsidRPr="00C37D2B" w:rsidRDefault="00AF64E7" w:rsidP="00E7280B">
            <w:pPr>
              <w:pStyle w:val="TAL"/>
              <w:rPr>
                <w:lang w:eastAsia="ja-JP"/>
              </w:rPr>
            </w:pPr>
            <w:r w:rsidRPr="00C37D2B">
              <w:rPr>
                <w:lang w:eastAsia="ja-JP"/>
              </w:rPr>
              <w:t>M</w:t>
            </w:r>
          </w:p>
        </w:tc>
        <w:tc>
          <w:tcPr>
            <w:tcW w:w="1526" w:type="dxa"/>
          </w:tcPr>
          <w:p w14:paraId="34502E7D" w14:textId="77777777" w:rsidR="00AF64E7" w:rsidRPr="00C37D2B" w:rsidRDefault="00AF64E7" w:rsidP="00E7280B">
            <w:pPr>
              <w:pStyle w:val="TAL"/>
              <w:rPr>
                <w:i/>
                <w:lang w:eastAsia="ja-JP"/>
              </w:rPr>
            </w:pPr>
          </w:p>
        </w:tc>
        <w:tc>
          <w:tcPr>
            <w:tcW w:w="1260" w:type="dxa"/>
          </w:tcPr>
          <w:p w14:paraId="031431ED" w14:textId="77777777" w:rsidR="00AF64E7" w:rsidRPr="00C37D2B" w:rsidRDefault="00AF64E7" w:rsidP="00E7280B">
            <w:pPr>
              <w:pStyle w:val="TAL"/>
              <w:rPr>
                <w:lang w:eastAsia="ja-JP"/>
              </w:rPr>
            </w:pPr>
            <w:r w:rsidRPr="00C37D2B">
              <w:rPr>
                <w:snapToGrid w:val="0"/>
                <w:lang w:eastAsia="ja-JP"/>
              </w:rPr>
              <w:t>OCTET STRING</w:t>
            </w:r>
          </w:p>
        </w:tc>
        <w:tc>
          <w:tcPr>
            <w:tcW w:w="1800" w:type="dxa"/>
          </w:tcPr>
          <w:p w14:paraId="38CC13A2" w14:textId="77777777" w:rsidR="00AF64E7" w:rsidRPr="00C37D2B" w:rsidRDefault="00AF64E7" w:rsidP="00E7280B">
            <w:pPr>
              <w:pStyle w:val="TAL"/>
              <w:rPr>
                <w:lang w:eastAsia="ja-JP"/>
              </w:rPr>
            </w:pPr>
            <w:r w:rsidRPr="00C37D2B">
              <w:rPr>
                <w:lang w:eastAsia="ja-JP"/>
              </w:rPr>
              <w:t xml:space="preserve">Includes the RRC </w:t>
            </w:r>
            <w:r w:rsidRPr="00C37D2B">
              <w:rPr>
                <w:i/>
                <w:lang w:eastAsia="ja-JP"/>
              </w:rPr>
              <w:t>HandoverPreparationInformation</w:t>
            </w:r>
            <w:r w:rsidRPr="00C37D2B">
              <w:rPr>
                <w:lang w:eastAsia="ja-JP"/>
              </w:rPr>
              <w:t xml:space="preserve"> message as defined in subclause 10.2.2 of TS 36.331 [9],</w:t>
            </w:r>
            <w:r w:rsidRPr="00C37D2B">
              <w:t xml:space="preserve"> </w:t>
            </w:r>
            <w:r w:rsidRPr="00C37D2B">
              <w:rPr>
                <w:lang w:eastAsia="ja-JP"/>
              </w:rPr>
              <w:t xml:space="preserve">or the RRC </w:t>
            </w:r>
            <w:r w:rsidRPr="00C37D2B">
              <w:rPr>
                <w:i/>
                <w:lang w:eastAsia="ja-JP"/>
              </w:rPr>
              <w:t>HandoverPreparationInformation-NB</w:t>
            </w:r>
            <w:r w:rsidRPr="00C37D2B">
              <w:rPr>
                <w:lang w:eastAsia="ja-JP"/>
              </w:rPr>
              <w:t xml:space="preserve"> message as defined in 10.6.2 of TS 36.331 [9].</w:t>
            </w:r>
          </w:p>
        </w:tc>
        <w:tc>
          <w:tcPr>
            <w:tcW w:w="1080" w:type="dxa"/>
          </w:tcPr>
          <w:p w14:paraId="081A1316" w14:textId="77777777" w:rsidR="00AF64E7" w:rsidRPr="00C37D2B" w:rsidRDefault="00AF64E7" w:rsidP="00E7280B">
            <w:pPr>
              <w:pStyle w:val="TAC"/>
              <w:rPr>
                <w:bCs/>
              </w:rPr>
            </w:pPr>
            <w:r w:rsidRPr="00C37D2B">
              <w:rPr>
                <w:bCs/>
              </w:rPr>
              <w:t>–</w:t>
            </w:r>
          </w:p>
        </w:tc>
        <w:tc>
          <w:tcPr>
            <w:tcW w:w="1137" w:type="dxa"/>
          </w:tcPr>
          <w:p w14:paraId="6B5AE651" w14:textId="77777777" w:rsidR="00AF64E7" w:rsidRPr="00C37D2B" w:rsidRDefault="00AF64E7" w:rsidP="00E7280B">
            <w:pPr>
              <w:pStyle w:val="TAC"/>
            </w:pPr>
          </w:p>
        </w:tc>
      </w:tr>
      <w:tr w:rsidR="00AF64E7" w:rsidRPr="00C37D2B" w14:paraId="7E092B81" w14:textId="77777777" w:rsidTr="00E7280B">
        <w:tc>
          <w:tcPr>
            <w:tcW w:w="2578" w:type="dxa"/>
          </w:tcPr>
          <w:p w14:paraId="2B554550" w14:textId="77777777" w:rsidR="00AF64E7" w:rsidRPr="00C37D2B" w:rsidRDefault="00AF64E7" w:rsidP="00E7280B">
            <w:pPr>
              <w:pStyle w:val="TAL"/>
              <w:ind w:left="142"/>
              <w:rPr>
                <w:bCs/>
                <w:lang w:eastAsia="ja-JP"/>
              </w:rPr>
            </w:pPr>
            <w:r w:rsidRPr="00C37D2B">
              <w:rPr>
                <w:lang w:eastAsia="ja-JP"/>
              </w:rPr>
              <w:t>&gt;Handover Restriction List</w:t>
            </w:r>
          </w:p>
        </w:tc>
        <w:tc>
          <w:tcPr>
            <w:tcW w:w="1104" w:type="dxa"/>
          </w:tcPr>
          <w:p w14:paraId="0150DB8B" w14:textId="77777777" w:rsidR="00AF64E7" w:rsidRPr="00C37D2B" w:rsidRDefault="00AF64E7" w:rsidP="00E7280B">
            <w:pPr>
              <w:pStyle w:val="TAL"/>
              <w:rPr>
                <w:lang w:eastAsia="ja-JP"/>
              </w:rPr>
            </w:pPr>
            <w:r w:rsidRPr="00C37D2B">
              <w:rPr>
                <w:lang w:eastAsia="ja-JP"/>
              </w:rPr>
              <w:t>O</w:t>
            </w:r>
          </w:p>
        </w:tc>
        <w:tc>
          <w:tcPr>
            <w:tcW w:w="1526" w:type="dxa"/>
          </w:tcPr>
          <w:p w14:paraId="16030FEE" w14:textId="77777777" w:rsidR="00AF64E7" w:rsidRPr="00C37D2B" w:rsidRDefault="00AF64E7" w:rsidP="00E7280B">
            <w:pPr>
              <w:pStyle w:val="TAL"/>
              <w:rPr>
                <w:lang w:eastAsia="ja-JP"/>
              </w:rPr>
            </w:pPr>
          </w:p>
        </w:tc>
        <w:tc>
          <w:tcPr>
            <w:tcW w:w="1260" w:type="dxa"/>
          </w:tcPr>
          <w:p w14:paraId="0E86EC4A" w14:textId="77777777" w:rsidR="00AF64E7" w:rsidRPr="00C37D2B" w:rsidRDefault="00AF64E7" w:rsidP="00E7280B">
            <w:pPr>
              <w:pStyle w:val="TAL"/>
              <w:rPr>
                <w:lang w:eastAsia="ja-JP"/>
              </w:rPr>
            </w:pPr>
            <w:r w:rsidRPr="00C37D2B">
              <w:rPr>
                <w:lang w:eastAsia="ja-JP"/>
              </w:rPr>
              <w:t>9.2.3</w:t>
            </w:r>
          </w:p>
        </w:tc>
        <w:tc>
          <w:tcPr>
            <w:tcW w:w="1800" w:type="dxa"/>
          </w:tcPr>
          <w:p w14:paraId="69239528" w14:textId="77777777" w:rsidR="00AF64E7" w:rsidRPr="00C37D2B" w:rsidRDefault="00AF64E7" w:rsidP="00E7280B">
            <w:pPr>
              <w:pStyle w:val="TAL"/>
              <w:rPr>
                <w:lang w:eastAsia="ja-JP"/>
              </w:rPr>
            </w:pPr>
          </w:p>
        </w:tc>
        <w:tc>
          <w:tcPr>
            <w:tcW w:w="1080" w:type="dxa"/>
          </w:tcPr>
          <w:p w14:paraId="151DFF8E" w14:textId="77777777" w:rsidR="00AF64E7" w:rsidRPr="00C37D2B" w:rsidRDefault="00AF64E7" w:rsidP="00E7280B">
            <w:pPr>
              <w:pStyle w:val="TAC"/>
              <w:rPr>
                <w:bCs/>
              </w:rPr>
            </w:pPr>
            <w:r w:rsidRPr="00C37D2B">
              <w:rPr>
                <w:bCs/>
              </w:rPr>
              <w:t>–</w:t>
            </w:r>
          </w:p>
        </w:tc>
        <w:tc>
          <w:tcPr>
            <w:tcW w:w="1137" w:type="dxa"/>
          </w:tcPr>
          <w:p w14:paraId="3AE1A87A" w14:textId="77777777" w:rsidR="00AF64E7" w:rsidRPr="00C37D2B" w:rsidRDefault="00AF64E7" w:rsidP="00E7280B">
            <w:pPr>
              <w:pStyle w:val="TAC"/>
            </w:pPr>
          </w:p>
        </w:tc>
      </w:tr>
      <w:tr w:rsidR="00AF64E7" w:rsidRPr="00C37D2B" w14:paraId="432CE871" w14:textId="77777777" w:rsidTr="00E7280B">
        <w:tc>
          <w:tcPr>
            <w:tcW w:w="2578" w:type="dxa"/>
          </w:tcPr>
          <w:p w14:paraId="40D6F63D" w14:textId="77777777" w:rsidR="00AF64E7" w:rsidRPr="00C37D2B" w:rsidRDefault="00AF64E7" w:rsidP="00E7280B">
            <w:pPr>
              <w:pStyle w:val="TAL"/>
              <w:ind w:left="142"/>
              <w:rPr>
                <w:lang w:eastAsia="ja-JP"/>
              </w:rPr>
            </w:pPr>
            <w:r w:rsidRPr="00C37D2B">
              <w:rPr>
                <w:lang w:eastAsia="ja-JP"/>
              </w:rPr>
              <w:t>&gt;Location Reporting Information</w:t>
            </w:r>
          </w:p>
        </w:tc>
        <w:tc>
          <w:tcPr>
            <w:tcW w:w="1104" w:type="dxa"/>
          </w:tcPr>
          <w:p w14:paraId="11B15E1A" w14:textId="77777777" w:rsidR="00AF64E7" w:rsidRPr="00C37D2B" w:rsidRDefault="00AF64E7" w:rsidP="00E7280B">
            <w:pPr>
              <w:pStyle w:val="TAL"/>
              <w:rPr>
                <w:lang w:eastAsia="ja-JP"/>
              </w:rPr>
            </w:pPr>
            <w:r w:rsidRPr="00C37D2B">
              <w:rPr>
                <w:lang w:eastAsia="ja-JP"/>
              </w:rPr>
              <w:t>O</w:t>
            </w:r>
          </w:p>
        </w:tc>
        <w:tc>
          <w:tcPr>
            <w:tcW w:w="1526" w:type="dxa"/>
          </w:tcPr>
          <w:p w14:paraId="5C73BA0D" w14:textId="77777777" w:rsidR="00AF64E7" w:rsidRPr="00C37D2B" w:rsidRDefault="00AF64E7" w:rsidP="00E7280B">
            <w:pPr>
              <w:pStyle w:val="TAL"/>
              <w:rPr>
                <w:lang w:eastAsia="ja-JP"/>
              </w:rPr>
            </w:pPr>
          </w:p>
        </w:tc>
        <w:tc>
          <w:tcPr>
            <w:tcW w:w="1260" w:type="dxa"/>
          </w:tcPr>
          <w:p w14:paraId="5EB55DD0" w14:textId="77777777" w:rsidR="00AF64E7" w:rsidRPr="00C37D2B" w:rsidRDefault="00AF64E7" w:rsidP="00E7280B">
            <w:pPr>
              <w:pStyle w:val="TAL"/>
              <w:rPr>
                <w:lang w:eastAsia="ja-JP"/>
              </w:rPr>
            </w:pPr>
            <w:r w:rsidRPr="00C37D2B">
              <w:rPr>
                <w:lang w:eastAsia="ja-JP"/>
              </w:rPr>
              <w:t>9.2.21</w:t>
            </w:r>
          </w:p>
        </w:tc>
        <w:tc>
          <w:tcPr>
            <w:tcW w:w="1800" w:type="dxa"/>
          </w:tcPr>
          <w:p w14:paraId="6EDCCD46" w14:textId="77777777" w:rsidR="00AF64E7" w:rsidRPr="00C37D2B" w:rsidRDefault="00AF64E7" w:rsidP="00E7280B">
            <w:pPr>
              <w:pStyle w:val="TAL"/>
              <w:rPr>
                <w:lang w:eastAsia="ja-JP"/>
              </w:rPr>
            </w:pPr>
            <w:r w:rsidRPr="00C37D2B">
              <w:rPr>
                <w:lang w:eastAsia="ja-JP"/>
              </w:rPr>
              <w:t>Includes the necessary parameters for location reporting</w:t>
            </w:r>
          </w:p>
        </w:tc>
        <w:tc>
          <w:tcPr>
            <w:tcW w:w="1080" w:type="dxa"/>
          </w:tcPr>
          <w:p w14:paraId="27BBF908" w14:textId="77777777" w:rsidR="00AF64E7" w:rsidRPr="00C37D2B" w:rsidRDefault="00AF64E7" w:rsidP="00E7280B">
            <w:pPr>
              <w:pStyle w:val="TAC"/>
            </w:pPr>
            <w:r w:rsidRPr="00C37D2B">
              <w:rPr>
                <w:bCs/>
              </w:rPr>
              <w:t>–</w:t>
            </w:r>
          </w:p>
        </w:tc>
        <w:tc>
          <w:tcPr>
            <w:tcW w:w="1137" w:type="dxa"/>
          </w:tcPr>
          <w:p w14:paraId="714D7275" w14:textId="77777777" w:rsidR="00AF64E7" w:rsidRPr="00C37D2B" w:rsidRDefault="00AF64E7" w:rsidP="00E7280B">
            <w:pPr>
              <w:pStyle w:val="TAC"/>
            </w:pPr>
          </w:p>
        </w:tc>
      </w:tr>
      <w:tr w:rsidR="00AF64E7" w:rsidRPr="00C37D2B" w14:paraId="726D7FCC" w14:textId="77777777" w:rsidTr="00E7280B">
        <w:tc>
          <w:tcPr>
            <w:tcW w:w="2578" w:type="dxa"/>
            <w:tcBorders>
              <w:top w:val="single" w:sz="4" w:space="0" w:color="auto"/>
              <w:left w:val="single" w:sz="4" w:space="0" w:color="auto"/>
              <w:bottom w:val="single" w:sz="4" w:space="0" w:color="auto"/>
              <w:right w:val="single" w:sz="4" w:space="0" w:color="auto"/>
            </w:tcBorders>
          </w:tcPr>
          <w:p w14:paraId="2CDE0D4B" w14:textId="77777777" w:rsidR="00AF64E7" w:rsidRPr="00C37D2B" w:rsidRDefault="00AF64E7" w:rsidP="00E7280B">
            <w:pPr>
              <w:pStyle w:val="TAL"/>
              <w:ind w:left="142"/>
              <w:rPr>
                <w:lang w:eastAsia="ja-JP"/>
              </w:rPr>
            </w:pPr>
            <w:r w:rsidRPr="00C37D2B">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5DB0D2B5" w14:textId="77777777" w:rsidR="00AF64E7" w:rsidRPr="00C37D2B" w:rsidRDefault="00AF64E7" w:rsidP="00E7280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3904923"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152A652" w14:textId="77777777" w:rsidR="00AF64E7" w:rsidRPr="00C37D2B" w:rsidRDefault="00AF64E7" w:rsidP="00E7280B">
            <w:pPr>
              <w:pStyle w:val="TAL"/>
              <w:tabs>
                <w:tab w:val="left" w:pos="657"/>
              </w:tabs>
              <w:rPr>
                <w:lang w:eastAsia="ja-JP"/>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4AC37320" w14:textId="77777777" w:rsidR="00AF64E7" w:rsidRPr="00C37D2B" w:rsidRDefault="00AF64E7" w:rsidP="00E7280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247C93" w14:textId="77777777" w:rsidR="00AF64E7" w:rsidRPr="00C37D2B" w:rsidRDefault="00AF64E7" w:rsidP="00E7280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DCBE719" w14:textId="77777777" w:rsidR="00AF64E7" w:rsidRPr="00C37D2B" w:rsidRDefault="00AF64E7" w:rsidP="00E7280B">
            <w:pPr>
              <w:pStyle w:val="TAC"/>
            </w:pPr>
            <w:r w:rsidRPr="00C37D2B">
              <w:t>ignore</w:t>
            </w:r>
          </w:p>
        </w:tc>
      </w:tr>
      <w:tr w:rsidR="00AF64E7" w:rsidRPr="00C37D2B" w14:paraId="4DFB5DFD" w14:textId="77777777" w:rsidTr="00E7280B">
        <w:tc>
          <w:tcPr>
            <w:tcW w:w="2578" w:type="dxa"/>
            <w:tcBorders>
              <w:top w:val="single" w:sz="4" w:space="0" w:color="auto"/>
              <w:left w:val="single" w:sz="4" w:space="0" w:color="auto"/>
              <w:bottom w:val="single" w:sz="4" w:space="0" w:color="auto"/>
              <w:right w:val="single" w:sz="4" w:space="0" w:color="auto"/>
            </w:tcBorders>
          </w:tcPr>
          <w:p w14:paraId="6DCCAD84" w14:textId="77777777" w:rsidR="00AF64E7" w:rsidRPr="00C37D2B" w:rsidRDefault="00AF64E7" w:rsidP="00E7280B">
            <w:pPr>
              <w:pStyle w:val="TAL"/>
              <w:ind w:left="142"/>
              <w:rPr>
                <w:b/>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60299D42" w14:textId="77777777" w:rsidR="00AF64E7" w:rsidRPr="00C37D2B" w:rsidRDefault="00AF64E7" w:rsidP="00E7280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782D401"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10BFAD6" w14:textId="77777777" w:rsidR="00AF64E7" w:rsidRPr="00C37D2B" w:rsidRDefault="00AF64E7" w:rsidP="00E7280B">
            <w:pPr>
              <w:pStyle w:val="TAL"/>
              <w:rPr>
                <w:lang w:eastAsia="ja-JP"/>
              </w:rPr>
            </w:pPr>
            <w:r w:rsidRPr="00C37D2B">
              <w:rPr>
                <w:lang w:eastAsia="ja-JP"/>
              </w:rPr>
              <w:t>MDT PLMN List</w:t>
            </w:r>
          </w:p>
          <w:p w14:paraId="33A2C0BB" w14:textId="77777777" w:rsidR="00AF64E7" w:rsidRPr="00C37D2B" w:rsidRDefault="00AF64E7" w:rsidP="00E7280B">
            <w:pPr>
              <w:pStyle w:val="TAL"/>
              <w:tabs>
                <w:tab w:val="left" w:pos="657"/>
              </w:tabs>
              <w:rPr>
                <w:lang w:eastAsia="ja-JP"/>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05C8895F" w14:textId="77777777" w:rsidR="00AF64E7" w:rsidRPr="00C37D2B" w:rsidRDefault="00AF64E7" w:rsidP="00E7280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4AC744" w14:textId="77777777" w:rsidR="00AF64E7" w:rsidRPr="00C37D2B" w:rsidRDefault="00AF64E7" w:rsidP="00E7280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4CB8007" w14:textId="77777777" w:rsidR="00AF64E7" w:rsidRPr="00C37D2B" w:rsidRDefault="00AF64E7" w:rsidP="00E7280B">
            <w:pPr>
              <w:pStyle w:val="TAC"/>
            </w:pPr>
            <w:r w:rsidRPr="00C37D2B">
              <w:t>ignore</w:t>
            </w:r>
          </w:p>
        </w:tc>
      </w:tr>
      <w:tr w:rsidR="00AF64E7" w:rsidRPr="00C37D2B" w14:paraId="64F92EA5" w14:textId="77777777" w:rsidTr="00E7280B">
        <w:tc>
          <w:tcPr>
            <w:tcW w:w="2578" w:type="dxa"/>
            <w:tcBorders>
              <w:top w:val="single" w:sz="4" w:space="0" w:color="auto"/>
              <w:left w:val="single" w:sz="4" w:space="0" w:color="auto"/>
              <w:bottom w:val="single" w:sz="4" w:space="0" w:color="auto"/>
              <w:right w:val="single" w:sz="4" w:space="0" w:color="auto"/>
            </w:tcBorders>
          </w:tcPr>
          <w:p w14:paraId="3F519DC2" w14:textId="77777777" w:rsidR="00AF64E7" w:rsidRPr="00C37D2B" w:rsidRDefault="00AF64E7" w:rsidP="00E7280B">
            <w:pPr>
              <w:pStyle w:val="TAL"/>
              <w:ind w:left="142"/>
              <w:rPr>
                <w:rFonts w:eastAsia="Batang"/>
                <w:b/>
                <w:bCs/>
                <w:lang w:eastAsia="ja-JP"/>
              </w:rPr>
            </w:pPr>
            <w:r w:rsidRPr="00C37D2B">
              <w:rPr>
                <w:lang w:eastAsia="ja-JP"/>
              </w:rPr>
              <w:t>&gt;</w:t>
            </w:r>
            <w:r w:rsidRPr="00C37D2B">
              <w:rPr>
                <w:lang w:eastAsia="zh-CN"/>
              </w:rPr>
              <w:t xml:space="preserve">UE Sidelink </w:t>
            </w:r>
            <w:r w:rsidRPr="00C37D2B">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391DF611" w14:textId="77777777" w:rsidR="00AF64E7" w:rsidRPr="00C37D2B" w:rsidRDefault="00AF64E7" w:rsidP="00E7280B">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D75B4CE"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7A61961" w14:textId="77777777" w:rsidR="00AF64E7" w:rsidRPr="00C37D2B" w:rsidRDefault="00AF64E7" w:rsidP="00E7280B">
            <w:pPr>
              <w:pStyle w:val="TAL"/>
              <w:rPr>
                <w:lang w:eastAsia="ja-JP"/>
              </w:rPr>
            </w:pPr>
            <w:r w:rsidRPr="00C37D2B">
              <w:t>9.2.97</w:t>
            </w:r>
          </w:p>
        </w:tc>
        <w:tc>
          <w:tcPr>
            <w:tcW w:w="1800" w:type="dxa"/>
            <w:tcBorders>
              <w:top w:val="single" w:sz="4" w:space="0" w:color="auto"/>
              <w:left w:val="single" w:sz="4" w:space="0" w:color="auto"/>
              <w:bottom w:val="single" w:sz="4" w:space="0" w:color="auto"/>
              <w:right w:val="single" w:sz="4" w:space="0" w:color="auto"/>
            </w:tcBorders>
          </w:tcPr>
          <w:p w14:paraId="7A287035" w14:textId="77777777" w:rsidR="00AF64E7" w:rsidRPr="00C37D2B" w:rsidRDefault="00AF64E7" w:rsidP="00E7280B">
            <w:pPr>
              <w:pStyle w:val="TAL"/>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7C659683" w14:textId="77777777" w:rsidR="00AF64E7" w:rsidRPr="00C37D2B" w:rsidRDefault="00AF64E7" w:rsidP="00E7280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04C2A21" w14:textId="77777777" w:rsidR="00AF64E7" w:rsidRPr="00C37D2B" w:rsidRDefault="00AF64E7" w:rsidP="00E7280B">
            <w:pPr>
              <w:pStyle w:val="TAC"/>
            </w:pPr>
            <w:r>
              <w:rPr>
                <w:lang w:eastAsia="zh-CN"/>
              </w:rPr>
              <w:t>i</w:t>
            </w:r>
            <w:r w:rsidRPr="00C37D2B">
              <w:rPr>
                <w:lang w:eastAsia="zh-CN"/>
              </w:rPr>
              <w:t>gnore</w:t>
            </w:r>
          </w:p>
        </w:tc>
      </w:tr>
      <w:tr w:rsidR="00AF64E7" w:rsidRPr="00C37D2B" w14:paraId="3BFC8234" w14:textId="77777777" w:rsidTr="00E7280B">
        <w:tc>
          <w:tcPr>
            <w:tcW w:w="2578" w:type="dxa"/>
            <w:tcBorders>
              <w:top w:val="single" w:sz="4" w:space="0" w:color="auto"/>
              <w:left w:val="single" w:sz="4" w:space="0" w:color="auto"/>
              <w:bottom w:val="single" w:sz="4" w:space="0" w:color="auto"/>
              <w:right w:val="single" w:sz="4" w:space="0" w:color="auto"/>
            </w:tcBorders>
          </w:tcPr>
          <w:p w14:paraId="467F570B" w14:textId="77777777" w:rsidR="00AF64E7" w:rsidRPr="00C37D2B" w:rsidRDefault="00AF64E7" w:rsidP="00E7280B">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14:paraId="1E3B1871" w14:textId="77777777" w:rsidR="00AF64E7" w:rsidRPr="00C37D2B" w:rsidRDefault="00AF64E7" w:rsidP="00E7280B">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5C25598D"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FE96066" w14:textId="77777777" w:rsidR="00AF64E7" w:rsidRPr="00C37D2B" w:rsidRDefault="00AF64E7" w:rsidP="00E7280B">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5723EB4A"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1806659B" w14:textId="77777777" w:rsidR="00AF64E7" w:rsidRPr="00C37D2B" w:rsidRDefault="00AF64E7" w:rsidP="00E7280B">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4874981E" w14:textId="77777777" w:rsidR="00AF64E7" w:rsidRPr="00C37D2B" w:rsidRDefault="00AF64E7" w:rsidP="00E7280B">
            <w:pPr>
              <w:pStyle w:val="TAC"/>
              <w:rPr>
                <w:lang w:eastAsia="zh-CN"/>
              </w:rPr>
            </w:pPr>
            <w:r>
              <w:rPr>
                <w:lang w:eastAsia="zh-CN"/>
              </w:rPr>
              <w:t>ignore</w:t>
            </w:r>
          </w:p>
        </w:tc>
      </w:tr>
      <w:tr w:rsidR="00AF64E7" w:rsidRPr="00C37D2B" w14:paraId="74D44CC1" w14:textId="77777777" w:rsidTr="00E7280B">
        <w:tc>
          <w:tcPr>
            <w:tcW w:w="2578" w:type="dxa"/>
            <w:tcBorders>
              <w:top w:val="single" w:sz="4" w:space="0" w:color="auto"/>
              <w:left w:val="single" w:sz="4" w:space="0" w:color="auto"/>
              <w:bottom w:val="single" w:sz="4" w:space="0" w:color="auto"/>
              <w:right w:val="single" w:sz="4" w:space="0" w:color="auto"/>
            </w:tcBorders>
          </w:tcPr>
          <w:p w14:paraId="611BCD6B" w14:textId="77777777" w:rsidR="00AF64E7" w:rsidRDefault="00AF64E7" w:rsidP="00E7280B">
            <w:pPr>
              <w:pStyle w:val="TAL"/>
              <w:ind w:left="142"/>
              <w:rPr>
                <w:lang w:eastAsia="ja-JP"/>
              </w:rPr>
            </w:pPr>
            <w:r w:rsidRPr="00C37D2B">
              <w:rPr>
                <w:lang w:eastAsia="ja-JP"/>
              </w:rPr>
              <w:t>&gt;Additional RRM Policy Index</w:t>
            </w:r>
          </w:p>
        </w:tc>
        <w:tc>
          <w:tcPr>
            <w:tcW w:w="1104" w:type="dxa"/>
            <w:tcBorders>
              <w:top w:val="single" w:sz="4" w:space="0" w:color="auto"/>
              <w:left w:val="single" w:sz="4" w:space="0" w:color="auto"/>
              <w:bottom w:val="single" w:sz="4" w:space="0" w:color="auto"/>
              <w:right w:val="single" w:sz="4" w:space="0" w:color="auto"/>
            </w:tcBorders>
          </w:tcPr>
          <w:p w14:paraId="02A47B7C" w14:textId="77777777" w:rsidR="00AF64E7" w:rsidRDefault="00AF64E7"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B21EFF4"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FFF4E6A" w14:textId="77777777" w:rsidR="00AF64E7" w:rsidRDefault="00AF64E7" w:rsidP="00E7280B">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60702321"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49009509" w14:textId="77777777" w:rsidR="00AF64E7" w:rsidRDefault="00AF64E7" w:rsidP="00E7280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6625143" w14:textId="77777777" w:rsidR="00AF64E7" w:rsidRDefault="00AF64E7" w:rsidP="00E7280B">
            <w:pPr>
              <w:pStyle w:val="TAC"/>
              <w:rPr>
                <w:lang w:eastAsia="zh-CN"/>
              </w:rPr>
            </w:pPr>
            <w:r w:rsidRPr="00C37D2B">
              <w:rPr>
                <w:lang w:eastAsia="zh-CN"/>
              </w:rPr>
              <w:t>ignore</w:t>
            </w:r>
          </w:p>
        </w:tc>
      </w:tr>
      <w:tr w:rsidR="00AF64E7" w:rsidRPr="00C37D2B" w14:paraId="34BA6C70" w14:textId="77777777" w:rsidTr="00E7280B">
        <w:tc>
          <w:tcPr>
            <w:tcW w:w="2578" w:type="dxa"/>
            <w:tcBorders>
              <w:top w:val="single" w:sz="4" w:space="0" w:color="auto"/>
              <w:left w:val="single" w:sz="4" w:space="0" w:color="auto"/>
              <w:bottom w:val="single" w:sz="4" w:space="0" w:color="auto"/>
              <w:right w:val="single" w:sz="4" w:space="0" w:color="auto"/>
            </w:tcBorders>
          </w:tcPr>
          <w:p w14:paraId="0F918B04" w14:textId="77777777" w:rsidR="00AF64E7" w:rsidRDefault="00AF64E7" w:rsidP="00E7280B">
            <w:pPr>
              <w:pStyle w:val="TAL"/>
              <w:ind w:left="142"/>
              <w:rPr>
                <w:lang w:eastAsia="ja-JP"/>
              </w:rPr>
            </w:pPr>
            <w:r w:rsidRPr="008346A5">
              <w:rPr>
                <w:lang w:eastAsia="zh-CN"/>
              </w:rPr>
              <w:t>&gt;NR 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5D8ED884" w14:textId="77777777" w:rsidR="00AF64E7" w:rsidRDefault="00AF64E7" w:rsidP="00E7280B">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4C152568"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248DE5F" w14:textId="77777777" w:rsidR="00AF64E7" w:rsidRDefault="00AF64E7" w:rsidP="00E7280B">
            <w:pPr>
              <w:pStyle w:val="TAL"/>
            </w:pPr>
            <w:r>
              <w:t>9.2.159</w:t>
            </w:r>
          </w:p>
        </w:tc>
        <w:tc>
          <w:tcPr>
            <w:tcW w:w="1800" w:type="dxa"/>
            <w:tcBorders>
              <w:top w:val="single" w:sz="4" w:space="0" w:color="auto"/>
              <w:left w:val="single" w:sz="4" w:space="0" w:color="auto"/>
              <w:bottom w:val="single" w:sz="4" w:space="0" w:color="auto"/>
              <w:right w:val="single" w:sz="4" w:space="0" w:color="auto"/>
            </w:tcBorders>
          </w:tcPr>
          <w:p w14:paraId="2087C951" w14:textId="77777777" w:rsidR="00AF64E7" w:rsidRPr="00C37D2B" w:rsidRDefault="00AF64E7" w:rsidP="00E7280B">
            <w:pPr>
              <w:pStyle w:val="TAL"/>
            </w:pPr>
            <w:r w:rsidRPr="00AA5DA2">
              <w:t xml:space="preserve">This IE applies only if the UE is authorized for </w:t>
            </w:r>
            <w:r>
              <w:rPr>
                <w:rFonts w:hint="eastAsia"/>
                <w:lang w:eastAsia="zh-CN"/>
              </w:rPr>
              <w:t xml:space="preserve">NR </w:t>
            </w:r>
            <w:r w:rsidRPr="00AA5DA2">
              <w:t>V2X services.</w:t>
            </w:r>
          </w:p>
        </w:tc>
        <w:tc>
          <w:tcPr>
            <w:tcW w:w="1080" w:type="dxa"/>
            <w:tcBorders>
              <w:top w:val="single" w:sz="4" w:space="0" w:color="auto"/>
              <w:left w:val="single" w:sz="4" w:space="0" w:color="auto"/>
              <w:bottom w:val="single" w:sz="4" w:space="0" w:color="auto"/>
              <w:right w:val="single" w:sz="4" w:space="0" w:color="auto"/>
            </w:tcBorders>
          </w:tcPr>
          <w:p w14:paraId="1442E3FF" w14:textId="77777777" w:rsidR="00AF64E7" w:rsidRDefault="00AF64E7" w:rsidP="00E7280B">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6531709F" w14:textId="77777777" w:rsidR="00AF64E7" w:rsidRDefault="00AF64E7" w:rsidP="00E7280B">
            <w:pPr>
              <w:pStyle w:val="TAC"/>
              <w:rPr>
                <w:lang w:eastAsia="zh-CN"/>
              </w:rPr>
            </w:pPr>
            <w:r>
              <w:rPr>
                <w:rFonts w:hint="eastAsia"/>
                <w:lang w:eastAsia="zh-CN"/>
              </w:rPr>
              <w:t>i</w:t>
            </w:r>
            <w:r w:rsidRPr="00AA5DA2">
              <w:rPr>
                <w:lang w:eastAsia="zh-CN"/>
              </w:rPr>
              <w:t>gnore</w:t>
            </w:r>
          </w:p>
        </w:tc>
      </w:tr>
      <w:tr w:rsidR="00AF64E7" w:rsidRPr="00C37D2B" w14:paraId="2DA46886" w14:textId="77777777" w:rsidTr="00E7280B">
        <w:tc>
          <w:tcPr>
            <w:tcW w:w="2578" w:type="dxa"/>
            <w:tcBorders>
              <w:top w:val="single" w:sz="4" w:space="0" w:color="auto"/>
              <w:left w:val="single" w:sz="4" w:space="0" w:color="auto"/>
              <w:bottom w:val="single" w:sz="4" w:space="0" w:color="auto"/>
              <w:right w:val="single" w:sz="4" w:space="0" w:color="auto"/>
            </w:tcBorders>
          </w:tcPr>
          <w:p w14:paraId="6EDED502" w14:textId="77777777" w:rsidR="00AF64E7" w:rsidRPr="008346A5" w:rsidRDefault="00AF64E7" w:rsidP="00E7280B">
            <w:pPr>
              <w:pStyle w:val="TAL"/>
              <w:ind w:left="142"/>
              <w:rPr>
                <w:lang w:eastAsia="zh-CN"/>
              </w:rPr>
            </w:pPr>
            <w:r w:rsidRPr="00C37D2B">
              <w:rPr>
                <w:lang w:eastAsia="ja-JP"/>
              </w:rPr>
              <w:t>&gt;</w:t>
            </w:r>
            <w:r>
              <w:rPr>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759EA323" w14:textId="77777777" w:rsidR="00AF64E7" w:rsidRPr="00AA5DA2" w:rsidRDefault="00AF64E7"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1E567D4"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8CD226F" w14:textId="77777777" w:rsidR="00AF64E7" w:rsidRDefault="00AF64E7" w:rsidP="00E7280B">
            <w:pPr>
              <w:pStyle w:val="TAL"/>
            </w:pPr>
            <w:r>
              <w:t>9.2.171</w:t>
            </w:r>
          </w:p>
        </w:tc>
        <w:tc>
          <w:tcPr>
            <w:tcW w:w="1800" w:type="dxa"/>
            <w:tcBorders>
              <w:top w:val="single" w:sz="4" w:space="0" w:color="auto"/>
              <w:left w:val="single" w:sz="4" w:space="0" w:color="auto"/>
              <w:bottom w:val="single" w:sz="4" w:space="0" w:color="auto"/>
              <w:right w:val="single" w:sz="4" w:space="0" w:color="auto"/>
            </w:tcBorders>
          </w:tcPr>
          <w:p w14:paraId="30AEBDD0" w14:textId="77777777" w:rsidR="00AF64E7" w:rsidRPr="00AA5DA2"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3AB4A4F6" w14:textId="77777777" w:rsidR="00AF64E7" w:rsidRPr="00AA5DA2" w:rsidRDefault="00AF64E7" w:rsidP="00E7280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F294763" w14:textId="77777777" w:rsidR="00AF64E7" w:rsidRDefault="00AF64E7" w:rsidP="00E7280B">
            <w:pPr>
              <w:pStyle w:val="TAC"/>
              <w:rPr>
                <w:lang w:eastAsia="zh-CN"/>
              </w:rPr>
            </w:pPr>
            <w:r>
              <w:rPr>
                <w:lang w:eastAsia="zh-CN"/>
              </w:rPr>
              <w:t>reject</w:t>
            </w:r>
          </w:p>
        </w:tc>
      </w:tr>
      <w:tr w:rsidR="00AF64E7" w:rsidRPr="00C37D2B" w14:paraId="58791983" w14:textId="77777777" w:rsidTr="00E7280B">
        <w:tc>
          <w:tcPr>
            <w:tcW w:w="2578" w:type="dxa"/>
            <w:tcBorders>
              <w:top w:val="single" w:sz="4" w:space="0" w:color="auto"/>
              <w:left w:val="single" w:sz="4" w:space="0" w:color="auto"/>
              <w:bottom w:val="single" w:sz="4" w:space="0" w:color="auto"/>
              <w:right w:val="single" w:sz="4" w:space="0" w:color="auto"/>
            </w:tcBorders>
          </w:tcPr>
          <w:p w14:paraId="174AA211" w14:textId="77777777" w:rsidR="00AF64E7" w:rsidRPr="00C37D2B" w:rsidRDefault="00AF64E7" w:rsidP="00E7280B">
            <w:pPr>
              <w:pStyle w:val="TAL"/>
              <w:ind w:left="142"/>
              <w:rPr>
                <w:lang w:eastAsia="ja-JP"/>
              </w:rPr>
            </w:pPr>
            <w:r w:rsidRPr="00C949D2">
              <w:rPr>
                <w:lang w:eastAsia="ja-JP"/>
              </w:rPr>
              <w:t>&gt;</w:t>
            </w:r>
            <w:r>
              <w:rPr>
                <w:lang w:eastAsia="ja-JP"/>
              </w:rPr>
              <w:t>IMS voice EPS fallback from 5G</w:t>
            </w:r>
          </w:p>
        </w:tc>
        <w:tc>
          <w:tcPr>
            <w:tcW w:w="1104" w:type="dxa"/>
            <w:tcBorders>
              <w:top w:val="single" w:sz="4" w:space="0" w:color="auto"/>
              <w:left w:val="single" w:sz="4" w:space="0" w:color="auto"/>
              <w:bottom w:val="single" w:sz="4" w:space="0" w:color="auto"/>
              <w:right w:val="single" w:sz="4" w:space="0" w:color="auto"/>
            </w:tcBorders>
          </w:tcPr>
          <w:p w14:paraId="2538214C" w14:textId="77777777" w:rsidR="00AF64E7" w:rsidRPr="00C37D2B" w:rsidRDefault="00AF64E7" w:rsidP="00E7280B">
            <w:pPr>
              <w:pStyle w:val="TAL"/>
            </w:pPr>
            <w:r>
              <w:rPr>
                <w:lang w:eastAsia="en-GB"/>
              </w:rPr>
              <w:t>O</w:t>
            </w:r>
          </w:p>
        </w:tc>
        <w:tc>
          <w:tcPr>
            <w:tcW w:w="1526" w:type="dxa"/>
            <w:tcBorders>
              <w:top w:val="single" w:sz="4" w:space="0" w:color="auto"/>
              <w:left w:val="single" w:sz="4" w:space="0" w:color="auto"/>
              <w:bottom w:val="single" w:sz="4" w:space="0" w:color="auto"/>
              <w:right w:val="single" w:sz="4" w:space="0" w:color="auto"/>
            </w:tcBorders>
          </w:tcPr>
          <w:p w14:paraId="75622025"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0782CD8" w14:textId="77777777" w:rsidR="00AF64E7" w:rsidRDefault="00AF64E7" w:rsidP="00E7280B">
            <w:pPr>
              <w:pStyle w:val="TAL"/>
            </w:pPr>
            <w:r w:rsidRPr="00C949D2">
              <w:rPr>
                <w:lang w:eastAsia="en-GB"/>
              </w:rPr>
              <w:t>ENUMERATED (</w:t>
            </w:r>
            <w:r w:rsidRPr="00C949D2">
              <w:rPr>
                <w:rFonts w:hint="eastAsia"/>
                <w:lang w:eastAsia="en-GB"/>
              </w:rPr>
              <w:t>true</w:t>
            </w:r>
            <w:r w:rsidRPr="00C949D2">
              <w:rPr>
                <w:lang w:eastAsia="en-GB"/>
              </w:rPr>
              <w:t>, ...)</w:t>
            </w:r>
            <w:r>
              <w:rPr>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2D5D289F" w14:textId="77777777" w:rsidR="00AF64E7" w:rsidRPr="00AA5DA2"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69EC208B" w14:textId="77777777" w:rsidR="00AF64E7" w:rsidRPr="00C37D2B" w:rsidRDefault="00AF64E7" w:rsidP="00E7280B">
            <w:pPr>
              <w:pStyle w:val="TAC"/>
            </w:pPr>
            <w:r>
              <w:rPr>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22A96AF6" w14:textId="77777777" w:rsidR="00AF64E7" w:rsidRDefault="00AF64E7" w:rsidP="00E7280B">
            <w:pPr>
              <w:pStyle w:val="TAC"/>
              <w:rPr>
                <w:lang w:eastAsia="zh-CN"/>
              </w:rPr>
            </w:pPr>
            <w:r>
              <w:rPr>
                <w:lang w:eastAsia="zh-CN"/>
              </w:rPr>
              <w:t>ignore</w:t>
            </w:r>
          </w:p>
        </w:tc>
      </w:tr>
      <w:tr w:rsidR="00AF64E7" w:rsidRPr="00C37D2B" w14:paraId="6779CDBD" w14:textId="77777777" w:rsidTr="00E7280B">
        <w:tc>
          <w:tcPr>
            <w:tcW w:w="2578" w:type="dxa"/>
          </w:tcPr>
          <w:p w14:paraId="38D48EA2" w14:textId="77777777" w:rsidR="00AF64E7" w:rsidRPr="00C37D2B" w:rsidRDefault="00AF64E7" w:rsidP="00E7280B">
            <w:pPr>
              <w:pStyle w:val="TAL"/>
              <w:rPr>
                <w:lang w:eastAsia="ja-JP"/>
              </w:rPr>
            </w:pPr>
            <w:r w:rsidRPr="00C37D2B">
              <w:rPr>
                <w:lang w:eastAsia="ja-JP"/>
              </w:rPr>
              <w:t>UE History Information</w:t>
            </w:r>
          </w:p>
        </w:tc>
        <w:tc>
          <w:tcPr>
            <w:tcW w:w="1104" w:type="dxa"/>
          </w:tcPr>
          <w:p w14:paraId="4D70A0BC" w14:textId="77777777" w:rsidR="00AF64E7" w:rsidRPr="00C37D2B" w:rsidRDefault="00AF64E7" w:rsidP="00E7280B">
            <w:pPr>
              <w:pStyle w:val="TAL"/>
              <w:rPr>
                <w:lang w:eastAsia="ja-JP"/>
              </w:rPr>
            </w:pPr>
            <w:r w:rsidRPr="00C37D2B">
              <w:rPr>
                <w:lang w:eastAsia="ja-JP"/>
              </w:rPr>
              <w:t>M</w:t>
            </w:r>
          </w:p>
        </w:tc>
        <w:tc>
          <w:tcPr>
            <w:tcW w:w="1526" w:type="dxa"/>
          </w:tcPr>
          <w:p w14:paraId="74D33BDD" w14:textId="77777777" w:rsidR="00AF64E7" w:rsidRPr="00C37D2B" w:rsidRDefault="00AF64E7" w:rsidP="00E7280B">
            <w:pPr>
              <w:pStyle w:val="TAL"/>
              <w:rPr>
                <w:lang w:eastAsia="ja-JP"/>
              </w:rPr>
            </w:pPr>
          </w:p>
        </w:tc>
        <w:tc>
          <w:tcPr>
            <w:tcW w:w="1260" w:type="dxa"/>
          </w:tcPr>
          <w:p w14:paraId="66AC78E1" w14:textId="77777777" w:rsidR="00AF64E7" w:rsidRPr="00C37D2B" w:rsidRDefault="00AF64E7" w:rsidP="00E7280B">
            <w:pPr>
              <w:pStyle w:val="TAL"/>
              <w:rPr>
                <w:lang w:eastAsia="ja-JP"/>
              </w:rPr>
            </w:pPr>
            <w:r w:rsidRPr="00C37D2B">
              <w:rPr>
                <w:snapToGrid w:val="0"/>
                <w:lang w:eastAsia="ja-JP"/>
              </w:rPr>
              <w:t>9.2.38</w:t>
            </w:r>
          </w:p>
        </w:tc>
        <w:tc>
          <w:tcPr>
            <w:tcW w:w="1800" w:type="dxa"/>
          </w:tcPr>
          <w:p w14:paraId="01A649A7" w14:textId="77777777" w:rsidR="00AF64E7" w:rsidRPr="00C37D2B" w:rsidRDefault="00AF64E7" w:rsidP="00E7280B">
            <w:pPr>
              <w:pStyle w:val="TAL"/>
              <w:rPr>
                <w:lang w:eastAsia="ja-JP"/>
              </w:rPr>
            </w:pPr>
            <w:r w:rsidRPr="00C37D2B">
              <w:rPr>
                <w:lang w:eastAsia="ja-JP"/>
              </w:rPr>
              <w:t>Same definition as in TS 36.413 [4]</w:t>
            </w:r>
          </w:p>
        </w:tc>
        <w:tc>
          <w:tcPr>
            <w:tcW w:w="1080" w:type="dxa"/>
          </w:tcPr>
          <w:p w14:paraId="63642D16" w14:textId="77777777" w:rsidR="00AF64E7" w:rsidRPr="00C37D2B" w:rsidRDefault="00AF64E7" w:rsidP="00E7280B">
            <w:pPr>
              <w:pStyle w:val="TAC"/>
            </w:pPr>
            <w:r w:rsidRPr="00C37D2B">
              <w:t>YES</w:t>
            </w:r>
          </w:p>
        </w:tc>
        <w:tc>
          <w:tcPr>
            <w:tcW w:w="1137" w:type="dxa"/>
          </w:tcPr>
          <w:p w14:paraId="15227F49" w14:textId="77777777" w:rsidR="00AF64E7" w:rsidRPr="00C37D2B" w:rsidRDefault="00AF64E7" w:rsidP="00E7280B">
            <w:pPr>
              <w:pStyle w:val="TAC"/>
            </w:pPr>
            <w:r w:rsidRPr="00C37D2B">
              <w:t>ignore</w:t>
            </w:r>
          </w:p>
        </w:tc>
      </w:tr>
      <w:tr w:rsidR="00AF64E7" w:rsidRPr="00C37D2B" w14:paraId="61D7DC99" w14:textId="77777777" w:rsidTr="00E7280B">
        <w:tc>
          <w:tcPr>
            <w:tcW w:w="2578" w:type="dxa"/>
          </w:tcPr>
          <w:p w14:paraId="46D6AAAB" w14:textId="77777777" w:rsidR="00AF64E7" w:rsidRPr="00C37D2B" w:rsidRDefault="00AF64E7" w:rsidP="00E7280B">
            <w:pPr>
              <w:pStyle w:val="TAL"/>
              <w:rPr>
                <w:bCs/>
                <w:lang w:eastAsia="ja-JP"/>
              </w:rPr>
            </w:pPr>
            <w:r w:rsidRPr="00C37D2B">
              <w:rPr>
                <w:rFonts w:eastAsia="Batang"/>
                <w:lang w:eastAsia="ja-JP"/>
              </w:rPr>
              <w:t>Trace Activation</w:t>
            </w:r>
          </w:p>
        </w:tc>
        <w:tc>
          <w:tcPr>
            <w:tcW w:w="1104" w:type="dxa"/>
          </w:tcPr>
          <w:p w14:paraId="345E4840" w14:textId="77777777" w:rsidR="00AF64E7" w:rsidRPr="00C37D2B" w:rsidRDefault="00AF64E7" w:rsidP="00E7280B">
            <w:pPr>
              <w:pStyle w:val="TAL"/>
              <w:rPr>
                <w:lang w:eastAsia="ja-JP"/>
              </w:rPr>
            </w:pPr>
            <w:r w:rsidRPr="00C37D2B">
              <w:rPr>
                <w:lang w:eastAsia="ja-JP"/>
              </w:rPr>
              <w:t>O</w:t>
            </w:r>
          </w:p>
        </w:tc>
        <w:tc>
          <w:tcPr>
            <w:tcW w:w="1526" w:type="dxa"/>
          </w:tcPr>
          <w:p w14:paraId="200688D5" w14:textId="77777777" w:rsidR="00AF64E7" w:rsidRPr="00C37D2B" w:rsidRDefault="00AF64E7" w:rsidP="00E7280B">
            <w:pPr>
              <w:pStyle w:val="TAL"/>
              <w:rPr>
                <w:lang w:eastAsia="ja-JP"/>
              </w:rPr>
            </w:pPr>
          </w:p>
        </w:tc>
        <w:tc>
          <w:tcPr>
            <w:tcW w:w="1260" w:type="dxa"/>
          </w:tcPr>
          <w:p w14:paraId="35BC1518" w14:textId="77777777" w:rsidR="00AF64E7" w:rsidRPr="00C37D2B" w:rsidRDefault="00AF64E7" w:rsidP="00E7280B">
            <w:pPr>
              <w:pStyle w:val="TAL"/>
              <w:rPr>
                <w:lang w:eastAsia="ja-JP"/>
              </w:rPr>
            </w:pPr>
            <w:r w:rsidRPr="00C37D2B">
              <w:rPr>
                <w:lang w:eastAsia="ja-JP"/>
              </w:rPr>
              <w:t>9.2.2</w:t>
            </w:r>
          </w:p>
        </w:tc>
        <w:tc>
          <w:tcPr>
            <w:tcW w:w="1800" w:type="dxa"/>
          </w:tcPr>
          <w:p w14:paraId="0B81F8A9" w14:textId="77777777" w:rsidR="00AF64E7" w:rsidRPr="00C37D2B" w:rsidRDefault="00AF64E7" w:rsidP="00E7280B">
            <w:pPr>
              <w:pStyle w:val="TAL"/>
              <w:rPr>
                <w:lang w:eastAsia="ja-JP"/>
              </w:rPr>
            </w:pPr>
          </w:p>
        </w:tc>
        <w:tc>
          <w:tcPr>
            <w:tcW w:w="1080" w:type="dxa"/>
          </w:tcPr>
          <w:p w14:paraId="142D350D" w14:textId="77777777" w:rsidR="00AF64E7" w:rsidRPr="00C37D2B" w:rsidRDefault="00AF64E7" w:rsidP="00E7280B">
            <w:pPr>
              <w:pStyle w:val="TAC"/>
            </w:pPr>
            <w:r w:rsidRPr="00C37D2B">
              <w:t>YES</w:t>
            </w:r>
          </w:p>
        </w:tc>
        <w:tc>
          <w:tcPr>
            <w:tcW w:w="1137" w:type="dxa"/>
          </w:tcPr>
          <w:p w14:paraId="2558FC68" w14:textId="77777777" w:rsidR="00AF64E7" w:rsidRPr="00C37D2B" w:rsidRDefault="00AF64E7" w:rsidP="00E7280B">
            <w:pPr>
              <w:pStyle w:val="TAC"/>
            </w:pPr>
            <w:r w:rsidRPr="00C37D2B">
              <w:t>ignore</w:t>
            </w:r>
          </w:p>
        </w:tc>
      </w:tr>
      <w:tr w:rsidR="00AF64E7" w:rsidRPr="00C37D2B" w14:paraId="0B85DB53" w14:textId="77777777" w:rsidTr="00E7280B">
        <w:tc>
          <w:tcPr>
            <w:tcW w:w="2578" w:type="dxa"/>
          </w:tcPr>
          <w:p w14:paraId="3136C9FA" w14:textId="77777777" w:rsidR="00AF64E7" w:rsidRPr="00C37D2B" w:rsidRDefault="00AF64E7" w:rsidP="00E7280B">
            <w:pPr>
              <w:pStyle w:val="TAL"/>
              <w:rPr>
                <w:rFonts w:eastAsia="Batang"/>
                <w:lang w:eastAsia="ja-JP"/>
              </w:rPr>
            </w:pPr>
            <w:r w:rsidRPr="00C37D2B">
              <w:rPr>
                <w:rFonts w:eastAsia="Batang"/>
                <w:lang w:eastAsia="ja-JP"/>
              </w:rPr>
              <w:t>SRVCC Operation Possible</w:t>
            </w:r>
          </w:p>
        </w:tc>
        <w:tc>
          <w:tcPr>
            <w:tcW w:w="1104" w:type="dxa"/>
          </w:tcPr>
          <w:p w14:paraId="1DEF40FB" w14:textId="77777777" w:rsidR="00AF64E7" w:rsidRPr="00C37D2B" w:rsidRDefault="00AF64E7" w:rsidP="00E7280B">
            <w:pPr>
              <w:pStyle w:val="TAL"/>
              <w:rPr>
                <w:lang w:eastAsia="ja-JP"/>
              </w:rPr>
            </w:pPr>
            <w:r w:rsidRPr="00C37D2B">
              <w:rPr>
                <w:lang w:eastAsia="ja-JP"/>
              </w:rPr>
              <w:t>O</w:t>
            </w:r>
          </w:p>
        </w:tc>
        <w:tc>
          <w:tcPr>
            <w:tcW w:w="1526" w:type="dxa"/>
          </w:tcPr>
          <w:p w14:paraId="7E9CA9C2" w14:textId="77777777" w:rsidR="00AF64E7" w:rsidRPr="00C37D2B" w:rsidRDefault="00AF64E7" w:rsidP="00E7280B">
            <w:pPr>
              <w:pStyle w:val="TAL"/>
              <w:rPr>
                <w:lang w:eastAsia="ja-JP"/>
              </w:rPr>
            </w:pPr>
          </w:p>
        </w:tc>
        <w:tc>
          <w:tcPr>
            <w:tcW w:w="1260" w:type="dxa"/>
          </w:tcPr>
          <w:p w14:paraId="5B2969BE" w14:textId="77777777" w:rsidR="00AF64E7" w:rsidRPr="00C37D2B" w:rsidRDefault="00AF64E7" w:rsidP="00E7280B">
            <w:pPr>
              <w:pStyle w:val="TAL"/>
              <w:rPr>
                <w:lang w:eastAsia="ja-JP"/>
              </w:rPr>
            </w:pPr>
            <w:r w:rsidRPr="00C37D2B">
              <w:rPr>
                <w:lang w:eastAsia="ja-JP"/>
              </w:rPr>
              <w:t>9.2.33</w:t>
            </w:r>
          </w:p>
        </w:tc>
        <w:tc>
          <w:tcPr>
            <w:tcW w:w="1800" w:type="dxa"/>
          </w:tcPr>
          <w:p w14:paraId="5ECA7803" w14:textId="77777777" w:rsidR="00AF64E7" w:rsidRPr="00C37D2B" w:rsidRDefault="00AF64E7" w:rsidP="00E7280B">
            <w:pPr>
              <w:pStyle w:val="TAL"/>
              <w:rPr>
                <w:lang w:eastAsia="ja-JP"/>
              </w:rPr>
            </w:pPr>
          </w:p>
        </w:tc>
        <w:tc>
          <w:tcPr>
            <w:tcW w:w="1080" w:type="dxa"/>
          </w:tcPr>
          <w:p w14:paraId="186AEAB3" w14:textId="77777777" w:rsidR="00AF64E7" w:rsidRPr="00C37D2B" w:rsidRDefault="00AF64E7" w:rsidP="00E7280B">
            <w:pPr>
              <w:pStyle w:val="TAC"/>
            </w:pPr>
            <w:r w:rsidRPr="00C37D2B">
              <w:t>YES</w:t>
            </w:r>
          </w:p>
        </w:tc>
        <w:tc>
          <w:tcPr>
            <w:tcW w:w="1137" w:type="dxa"/>
          </w:tcPr>
          <w:p w14:paraId="58BAA62C" w14:textId="77777777" w:rsidR="00AF64E7" w:rsidRPr="00C37D2B" w:rsidRDefault="00AF64E7" w:rsidP="00E7280B">
            <w:pPr>
              <w:pStyle w:val="TAC"/>
            </w:pPr>
            <w:r w:rsidRPr="00C37D2B">
              <w:t>ignore</w:t>
            </w:r>
          </w:p>
        </w:tc>
      </w:tr>
      <w:tr w:rsidR="00AF64E7" w:rsidRPr="00C37D2B" w14:paraId="382BC4EF" w14:textId="77777777" w:rsidTr="00E7280B">
        <w:tc>
          <w:tcPr>
            <w:tcW w:w="2578" w:type="dxa"/>
          </w:tcPr>
          <w:p w14:paraId="293BC3DD" w14:textId="77777777" w:rsidR="00AF64E7" w:rsidRPr="00C37D2B" w:rsidRDefault="00AF64E7" w:rsidP="00E7280B">
            <w:pPr>
              <w:pStyle w:val="TAL"/>
              <w:rPr>
                <w:lang w:eastAsia="zh-CN"/>
              </w:rPr>
            </w:pPr>
            <w:r w:rsidRPr="00C37D2B">
              <w:rPr>
                <w:lang w:eastAsia="zh-CN"/>
              </w:rPr>
              <w:t xml:space="preserve">CSG </w:t>
            </w:r>
            <w:smartTag w:uri="urn:schemas-microsoft-com:office:smarttags" w:element="PersonName">
              <w:r w:rsidRPr="00C37D2B">
                <w:rPr>
                  <w:lang w:eastAsia="zh-CN"/>
                </w:rPr>
                <w:t>Membership</w:t>
              </w:r>
            </w:smartTag>
            <w:r w:rsidRPr="00C37D2B">
              <w:rPr>
                <w:lang w:eastAsia="zh-CN"/>
              </w:rPr>
              <w:t xml:space="preserve"> Status</w:t>
            </w:r>
          </w:p>
        </w:tc>
        <w:tc>
          <w:tcPr>
            <w:tcW w:w="1104" w:type="dxa"/>
          </w:tcPr>
          <w:p w14:paraId="74D5BE6A" w14:textId="77777777" w:rsidR="00AF64E7" w:rsidRPr="00C37D2B" w:rsidRDefault="00AF64E7" w:rsidP="00E7280B">
            <w:pPr>
              <w:pStyle w:val="TAL"/>
            </w:pPr>
            <w:r w:rsidRPr="00C37D2B">
              <w:t>O</w:t>
            </w:r>
          </w:p>
        </w:tc>
        <w:tc>
          <w:tcPr>
            <w:tcW w:w="1526" w:type="dxa"/>
          </w:tcPr>
          <w:p w14:paraId="46F6CD23" w14:textId="77777777" w:rsidR="00AF64E7" w:rsidRPr="00C37D2B" w:rsidRDefault="00AF64E7" w:rsidP="00E7280B">
            <w:pPr>
              <w:pStyle w:val="TAL"/>
              <w:rPr>
                <w:lang w:eastAsia="ja-JP"/>
              </w:rPr>
            </w:pPr>
          </w:p>
        </w:tc>
        <w:tc>
          <w:tcPr>
            <w:tcW w:w="1260" w:type="dxa"/>
          </w:tcPr>
          <w:p w14:paraId="05288F76" w14:textId="77777777" w:rsidR="00AF64E7" w:rsidRPr="00C37D2B" w:rsidRDefault="00AF64E7" w:rsidP="00E7280B">
            <w:pPr>
              <w:pStyle w:val="TAL"/>
            </w:pPr>
            <w:r w:rsidRPr="00C37D2B">
              <w:t>9.2.52</w:t>
            </w:r>
          </w:p>
        </w:tc>
        <w:tc>
          <w:tcPr>
            <w:tcW w:w="1800" w:type="dxa"/>
          </w:tcPr>
          <w:p w14:paraId="001449E2" w14:textId="77777777" w:rsidR="00AF64E7" w:rsidRPr="00C37D2B" w:rsidRDefault="00AF64E7" w:rsidP="00E7280B">
            <w:pPr>
              <w:pStyle w:val="TAL"/>
            </w:pPr>
          </w:p>
        </w:tc>
        <w:tc>
          <w:tcPr>
            <w:tcW w:w="1080" w:type="dxa"/>
          </w:tcPr>
          <w:p w14:paraId="2563166E" w14:textId="77777777" w:rsidR="00AF64E7" w:rsidRPr="00C37D2B" w:rsidRDefault="00AF64E7" w:rsidP="00E7280B">
            <w:pPr>
              <w:pStyle w:val="TAC"/>
              <w:rPr>
                <w:lang w:eastAsia="zh-CN"/>
              </w:rPr>
            </w:pPr>
            <w:r w:rsidRPr="00C37D2B">
              <w:rPr>
                <w:lang w:eastAsia="zh-CN"/>
              </w:rPr>
              <w:t>YES</w:t>
            </w:r>
          </w:p>
        </w:tc>
        <w:tc>
          <w:tcPr>
            <w:tcW w:w="1137" w:type="dxa"/>
          </w:tcPr>
          <w:p w14:paraId="65603DB2" w14:textId="77777777" w:rsidR="00AF64E7" w:rsidRPr="00C37D2B" w:rsidRDefault="00AF64E7" w:rsidP="00E7280B">
            <w:pPr>
              <w:pStyle w:val="TAC"/>
              <w:rPr>
                <w:lang w:eastAsia="zh-CN"/>
              </w:rPr>
            </w:pPr>
            <w:r w:rsidRPr="00C37D2B">
              <w:t>reject</w:t>
            </w:r>
          </w:p>
        </w:tc>
      </w:tr>
      <w:tr w:rsidR="00AF64E7" w:rsidRPr="00C37D2B" w14:paraId="6B1CFD03" w14:textId="77777777" w:rsidTr="00E7280B">
        <w:tc>
          <w:tcPr>
            <w:tcW w:w="2578" w:type="dxa"/>
            <w:tcBorders>
              <w:top w:val="single" w:sz="4" w:space="0" w:color="auto"/>
              <w:left w:val="single" w:sz="4" w:space="0" w:color="auto"/>
              <w:bottom w:val="single" w:sz="4" w:space="0" w:color="auto"/>
              <w:right w:val="single" w:sz="4" w:space="0" w:color="auto"/>
            </w:tcBorders>
          </w:tcPr>
          <w:p w14:paraId="022ED48D" w14:textId="77777777" w:rsidR="00AF64E7" w:rsidRPr="00C37D2B" w:rsidRDefault="00AF64E7" w:rsidP="00E7280B">
            <w:pPr>
              <w:pStyle w:val="TAL"/>
              <w:rPr>
                <w:lang w:eastAsia="zh-CN"/>
              </w:rPr>
            </w:pPr>
            <w:r w:rsidRPr="00C37D2B">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599CE2E3" w14:textId="77777777" w:rsidR="00AF64E7" w:rsidRPr="00C37D2B" w:rsidRDefault="00AF64E7"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2B90B1C"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EC308D" w14:textId="77777777" w:rsidR="00AF64E7" w:rsidRPr="00C37D2B" w:rsidRDefault="00AF64E7" w:rsidP="00E7280B">
            <w:pPr>
              <w:pStyle w:val="TAL"/>
            </w:pPr>
            <w:r w:rsidRPr="00C37D2B">
              <w:t>BIT STRING (SIZE (32))</w:t>
            </w:r>
          </w:p>
        </w:tc>
        <w:tc>
          <w:tcPr>
            <w:tcW w:w="1800" w:type="dxa"/>
            <w:tcBorders>
              <w:top w:val="single" w:sz="4" w:space="0" w:color="auto"/>
              <w:left w:val="single" w:sz="4" w:space="0" w:color="auto"/>
              <w:bottom w:val="single" w:sz="4" w:space="0" w:color="auto"/>
              <w:right w:val="single" w:sz="4" w:space="0" w:color="auto"/>
            </w:tcBorders>
          </w:tcPr>
          <w:p w14:paraId="630F62F8" w14:textId="77777777" w:rsidR="00AF64E7" w:rsidRPr="00C37D2B" w:rsidRDefault="00AF64E7" w:rsidP="00E7280B">
            <w:pPr>
              <w:pStyle w:val="TAL"/>
            </w:pPr>
            <w:r w:rsidRPr="00C37D2B">
              <w:t xml:space="preserve">Information related to the handover; the source eNB provides it </w:t>
            </w:r>
            <w:proofErr w:type="gramStart"/>
            <w:r w:rsidRPr="00C37D2B">
              <w:t>in order to</w:t>
            </w:r>
            <w:proofErr w:type="gramEnd"/>
            <w:r w:rsidRPr="00C37D2B">
              <w:t xml:space="preserve">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6054A473" w14:textId="77777777" w:rsidR="00AF64E7" w:rsidRPr="00C37D2B" w:rsidRDefault="00AF64E7" w:rsidP="00E7280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A35C03F" w14:textId="77777777" w:rsidR="00AF64E7" w:rsidRPr="00C37D2B" w:rsidRDefault="00AF64E7" w:rsidP="00E7280B">
            <w:pPr>
              <w:pStyle w:val="TAC"/>
            </w:pPr>
            <w:r w:rsidRPr="00C37D2B">
              <w:t>ignore</w:t>
            </w:r>
          </w:p>
        </w:tc>
      </w:tr>
      <w:tr w:rsidR="00AF64E7" w:rsidRPr="00C37D2B" w14:paraId="1DB1EE8E" w14:textId="77777777" w:rsidTr="00E7280B">
        <w:tc>
          <w:tcPr>
            <w:tcW w:w="2578" w:type="dxa"/>
            <w:tcBorders>
              <w:top w:val="single" w:sz="4" w:space="0" w:color="auto"/>
              <w:left w:val="single" w:sz="4" w:space="0" w:color="auto"/>
              <w:bottom w:val="single" w:sz="4" w:space="0" w:color="auto"/>
              <w:right w:val="single" w:sz="4" w:space="0" w:color="auto"/>
            </w:tcBorders>
          </w:tcPr>
          <w:p w14:paraId="52234AE8" w14:textId="77777777" w:rsidR="00AF64E7" w:rsidRPr="00C37D2B" w:rsidRDefault="00AF64E7" w:rsidP="00E7280B">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2EFD98FF" w14:textId="77777777" w:rsidR="00AF64E7" w:rsidRPr="00C37D2B" w:rsidRDefault="00AF64E7"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1E34BFF"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7E75BEB" w14:textId="77777777" w:rsidR="00AF64E7" w:rsidRPr="00C37D2B" w:rsidRDefault="00AF64E7" w:rsidP="00E7280B">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14:paraId="21BDF787"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0FCDAF84" w14:textId="77777777" w:rsidR="00AF64E7" w:rsidRPr="00C37D2B" w:rsidRDefault="00AF64E7" w:rsidP="00E7280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0D31AA4" w14:textId="77777777" w:rsidR="00AF64E7" w:rsidRPr="00C37D2B" w:rsidRDefault="00AF64E7" w:rsidP="00E7280B">
            <w:pPr>
              <w:pStyle w:val="TAC"/>
            </w:pPr>
            <w:r w:rsidRPr="00C37D2B">
              <w:t>ignore</w:t>
            </w:r>
          </w:p>
        </w:tc>
      </w:tr>
      <w:tr w:rsidR="00AF64E7" w:rsidRPr="00C37D2B" w14:paraId="09EAE1E2" w14:textId="77777777" w:rsidTr="00E7280B">
        <w:tc>
          <w:tcPr>
            <w:tcW w:w="2578" w:type="dxa"/>
            <w:tcBorders>
              <w:top w:val="single" w:sz="4" w:space="0" w:color="auto"/>
              <w:left w:val="single" w:sz="4" w:space="0" w:color="auto"/>
              <w:bottom w:val="single" w:sz="4" w:space="0" w:color="auto"/>
              <w:right w:val="single" w:sz="4" w:space="0" w:color="auto"/>
            </w:tcBorders>
          </w:tcPr>
          <w:p w14:paraId="4E19836B" w14:textId="77777777" w:rsidR="00AF64E7" w:rsidRPr="00C37D2B" w:rsidRDefault="00AF64E7" w:rsidP="00E7280B">
            <w:pPr>
              <w:pStyle w:val="TAL"/>
              <w:rPr>
                <w:lang w:eastAsia="zh-CN"/>
              </w:rPr>
            </w:pPr>
            <w:r w:rsidRPr="00C37D2B">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43D384CD" w14:textId="77777777" w:rsidR="00AF64E7" w:rsidRPr="00C37D2B" w:rsidRDefault="00AF64E7"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49A79A7"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539B297" w14:textId="77777777" w:rsidR="00AF64E7" w:rsidRPr="00C37D2B" w:rsidRDefault="00AF64E7" w:rsidP="00E7280B">
            <w:pPr>
              <w:pStyle w:val="TAL"/>
            </w:pPr>
            <w:r w:rsidRPr="00C37D2B">
              <w:t>OCTET STRING</w:t>
            </w:r>
          </w:p>
        </w:tc>
        <w:tc>
          <w:tcPr>
            <w:tcW w:w="1800" w:type="dxa"/>
            <w:tcBorders>
              <w:top w:val="single" w:sz="4" w:space="0" w:color="auto"/>
              <w:left w:val="single" w:sz="4" w:space="0" w:color="auto"/>
              <w:bottom w:val="single" w:sz="4" w:space="0" w:color="auto"/>
              <w:right w:val="single" w:sz="4" w:space="0" w:color="auto"/>
            </w:tcBorders>
          </w:tcPr>
          <w:p w14:paraId="21852A2B" w14:textId="77777777" w:rsidR="00AF64E7" w:rsidRPr="00C37D2B" w:rsidRDefault="00AF64E7" w:rsidP="00E7280B">
            <w:pPr>
              <w:pStyle w:val="TAL"/>
            </w:pPr>
            <w:r w:rsidRPr="00C37D2B">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0CAF68E6" w14:textId="77777777" w:rsidR="00AF64E7" w:rsidRPr="00C37D2B" w:rsidRDefault="00AF64E7" w:rsidP="00E7280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057F8A6" w14:textId="77777777" w:rsidR="00AF64E7" w:rsidRPr="00C37D2B" w:rsidRDefault="00AF64E7" w:rsidP="00E7280B">
            <w:pPr>
              <w:pStyle w:val="TAC"/>
            </w:pPr>
            <w:r w:rsidRPr="00C37D2B">
              <w:t>ignore</w:t>
            </w:r>
          </w:p>
        </w:tc>
      </w:tr>
      <w:tr w:rsidR="00AF64E7" w:rsidRPr="00C37D2B" w14:paraId="3BE829E8" w14:textId="77777777" w:rsidTr="00E7280B">
        <w:tc>
          <w:tcPr>
            <w:tcW w:w="2578" w:type="dxa"/>
            <w:tcBorders>
              <w:top w:val="single" w:sz="4" w:space="0" w:color="auto"/>
              <w:left w:val="single" w:sz="4" w:space="0" w:color="auto"/>
              <w:bottom w:val="single" w:sz="4" w:space="0" w:color="auto"/>
              <w:right w:val="single" w:sz="4" w:space="0" w:color="auto"/>
            </w:tcBorders>
          </w:tcPr>
          <w:p w14:paraId="12E84BF5" w14:textId="77777777" w:rsidR="00AF64E7" w:rsidRPr="00C37D2B" w:rsidRDefault="00AF64E7" w:rsidP="00E7280B">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74B6B9F6" w14:textId="77777777" w:rsidR="00AF64E7" w:rsidRPr="00C37D2B" w:rsidRDefault="00AF64E7"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10908E8"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2A76D8B" w14:textId="77777777" w:rsidR="00AF64E7" w:rsidRPr="00C37D2B" w:rsidRDefault="00AF64E7" w:rsidP="00E7280B">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14:paraId="1C224F5B"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6B4B1239" w14:textId="77777777" w:rsidR="00AF64E7" w:rsidRPr="00C37D2B" w:rsidRDefault="00AF64E7" w:rsidP="00E7280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A070F71" w14:textId="77777777" w:rsidR="00AF64E7" w:rsidRPr="00C37D2B" w:rsidRDefault="00AF64E7" w:rsidP="00E7280B">
            <w:pPr>
              <w:pStyle w:val="TAC"/>
            </w:pPr>
            <w:r w:rsidRPr="00C37D2B">
              <w:t>ignore</w:t>
            </w:r>
          </w:p>
        </w:tc>
      </w:tr>
      <w:tr w:rsidR="00AF64E7" w:rsidRPr="00C37D2B" w14:paraId="24CD5F57" w14:textId="77777777" w:rsidTr="00E7280B">
        <w:tc>
          <w:tcPr>
            <w:tcW w:w="2578" w:type="dxa"/>
            <w:tcBorders>
              <w:top w:val="single" w:sz="4" w:space="0" w:color="auto"/>
              <w:left w:val="single" w:sz="4" w:space="0" w:color="auto"/>
              <w:bottom w:val="single" w:sz="4" w:space="0" w:color="auto"/>
              <w:right w:val="single" w:sz="4" w:space="0" w:color="auto"/>
            </w:tcBorders>
          </w:tcPr>
          <w:p w14:paraId="549C8A8A" w14:textId="77777777" w:rsidR="00AF64E7" w:rsidRPr="00C37D2B" w:rsidRDefault="00AF64E7" w:rsidP="00E7280B">
            <w:pPr>
              <w:pStyle w:val="TAL"/>
              <w:rPr>
                <w:lang w:eastAsia="zh-CN"/>
              </w:rPr>
            </w:pPr>
            <w:r w:rsidRPr="00C37D2B">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147BA122" w14:textId="77777777" w:rsidR="00AF64E7" w:rsidRPr="00C37D2B" w:rsidRDefault="00AF64E7"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5E15663"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0BC0748" w14:textId="77777777" w:rsidR="00AF64E7" w:rsidRPr="00C37D2B" w:rsidRDefault="00AF64E7" w:rsidP="00E7280B">
            <w:pPr>
              <w:pStyle w:val="TAL"/>
            </w:pPr>
            <w:r w:rsidRPr="00C37D2B">
              <w:t>9.2.78</w:t>
            </w:r>
          </w:p>
        </w:tc>
        <w:tc>
          <w:tcPr>
            <w:tcW w:w="1800" w:type="dxa"/>
            <w:tcBorders>
              <w:top w:val="single" w:sz="4" w:space="0" w:color="auto"/>
              <w:left w:val="single" w:sz="4" w:space="0" w:color="auto"/>
              <w:bottom w:val="single" w:sz="4" w:space="0" w:color="auto"/>
              <w:right w:val="single" w:sz="4" w:space="0" w:color="auto"/>
            </w:tcBorders>
          </w:tcPr>
          <w:p w14:paraId="18701D8A"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2029FC72" w14:textId="77777777" w:rsidR="00AF64E7" w:rsidRPr="00C37D2B" w:rsidRDefault="00AF64E7" w:rsidP="00E7280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5C65591" w14:textId="77777777" w:rsidR="00AF64E7" w:rsidRPr="00C37D2B" w:rsidRDefault="00AF64E7" w:rsidP="00E7280B">
            <w:pPr>
              <w:pStyle w:val="TAC"/>
            </w:pPr>
            <w:r w:rsidRPr="00C37D2B">
              <w:t>ignore</w:t>
            </w:r>
          </w:p>
        </w:tc>
      </w:tr>
      <w:tr w:rsidR="00AF64E7" w:rsidRPr="00C37D2B" w14:paraId="5092E4F3" w14:textId="77777777" w:rsidTr="00E7280B">
        <w:tc>
          <w:tcPr>
            <w:tcW w:w="2578" w:type="dxa"/>
            <w:tcBorders>
              <w:top w:val="single" w:sz="4" w:space="0" w:color="auto"/>
              <w:left w:val="single" w:sz="4" w:space="0" w:color="auto"/>
              <w:bottom w:val="single" w:sz="4" w:space="0" w:color="auto"/>
              <w:right w:val="single" w:sz="4" w:space="0" w:color="auto"/>
            </w:tcBorders>
          </w:tcPr>
          <w:p w14:paraId="75CF40E7" w14:textId="77777777" w:rsidR="00AF64E7" w:rsidRPr="00C37D2B" w:rsidRDefault="00AF64E7" w:rsidP="00E7280B">
            <w:pPr>
              <w:pStyle w:val="TAL"/>
              <w:rPr>
                <w:lang w:eastAsia="zh-CN"/>
              </w:rPr>
            </w:pPr>
            <w:r w:rsidRPr="00C37D2B">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2AF9D5E1" w14:textId="77777777" w:rsidR="00AF64E7" w:rsidRPr="00C37D2B" w:rsidRDefault="00AF64E7"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D8EEB3C"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EE3361C" w14:textId="77777777" w:rsidR="00AF64E7" w:rsidRPr="00C37D2B" w:rsidRDefault="00AF64E7" w:rsidP="00E7280B">
            <w:pPr>
              <w:pStyle w:val="TAL"/>
            </w:pPr>
          </w:p>
        </w:tc>
        <w:tc>
          <w:tcPr>
            <w:tcW w:w="1800" w:type="dxa"/>
            <w:tcBorders>
              <w:top w:val="single" w:sz="4" w:space="0" w:color="auto"/>
              <w:left w:val="single" w:sz="4" w:space="0" w:color="auto"/>
              <w:bottom w:val="single" w:sz="4" w:space="0" w:color="auto"/>
              <w:right w:val="single" w:sz="4" w:space="0" w:color="auto"/>
            </w:tcBorders>
          </w:tcPr>
          <w:p w14:paraId="6D9FBDCA"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2440E4B2" w14:textId="77777777" w:rsidR="00AF64E7" w:rsidRPr="00C37D2B" w:rsidRDefault="00AF64E7" w:rsidP="00E7280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892534F" w14:textId="77777777" w:rsidR="00AF64E7" w:rsidRPr="00C37D2B" w:rsidRDefault="00AF64E7" w:rsidP="00E7280B">
            <w:pPr>
              <w:pStyle w:val="TAC"/>
            </w:pPr>
            <w:r w:rsidRPr="00C37D2B">
              <w:t>ignore</w:t>
            </w:r>
          </w:p>
        </w:tc>
      </w:tr>
      <w:tr w:rsidR="00AF64E7" w:rsidRPr="00C37D2B" w14:paraId="6CE97C28" w14:textId="77777777" w:rsidTr="00E7280B">
        <w:tc>
          <w:tcPr>
            <w:tcW w:w="2578" w:type="dxa"/>
            <w:tcBorders>
              <w:top w:val="single" w:sz="4" w:space="0" w:color="auto"/>
              <w:left w:val="single" w:sz="4" w:space="0" w:color="auto"/>
              <w:bottom w:val="single" w:sz="4" w:space="0" w:color="auto"/>
              <w:right w:val="single" w:sz="4" w:space="0" w:color="auto"/>
            </w:tcBorders>
          </w:tcPr>
          <w:p w14:paraId="2E6623A8" w14:textId="77777777" w:rsidR="00AF64E7" w:rsidRPr="00C37D2B" w:rsidRDefault="00AF64E7" w:rsidP="00E7280B">
            <w:pPr>
              <w:pStyle w:val="TAL"/>
              <w:ind w:left="142"/>
              <w:rPr>
                <w:lang w:eastAsia="zh-CN"/>
              </w:rPr>
            </w:pPr>
            <w:r w:rsidRPr="00C37D2B">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1F72B4A8" w14:textId="77777777" w:rsidR="00AF64E7" w:rsidRPr="00C37D2B" w:rsidRDefault="00AF64E7" w:rsidP="00E7280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0E895598"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5A56369" w14:textId="77777777" w:rsidR="00AF64E7" w:rsidRPr="00C37D2B" w:rsidRDefault="00AF64E7" w:rsidP="00E7280B">
            <w:pPr>
              <w:pStyle w:val="TAL"/>
            </w:pPr>
            <w:r w:rsidRPr="00C37D2B">
              <w:t>Global eNB ID</w:t>
            </w:r>
          </w:p>
          <w:p w14:paraId="74E3A003" w14:textId="77777777" w:rsidR="00AF64E7" w:rsidRPr="00C37D2B" w:rsidRDefault="00AF64E7" w:rsidP="00E7280B">
            <w:pPr>
              <w:pStyle w:val="TAL"/>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5B7E905E"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21755AF7" w14:textId="77777777" w:rsidR="00AF64E7" w:rsidRPr="00C37D2B" w:rsidRDefault="00AF64E7" w:rsidP="00E7280B">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2E2F7007" w14:textId="77777777" w:rsidR="00AF64E7" w:rsidRPr="00C37D2B" w:rsidRDefault="00AF64E7" w:rsidP="00E7280B">
            <w:pPr>
              <w:pStyle w:val="TAC"/>
            </w:pPr>
          </w:p>
        </w:tc>
      </w:tr>
      <w:tr w:rsidR="00AF64E7" w:rsidRPr="00C37D2B" w14:paraId="1F4C3B81" w14:textId="77777777" w:rsidTr="00E7280B">
        <w:tc>
          <w:tcPr>
            <w:tcW w:w="2578" w:type="dxa"/>
            <w:tcBorders>
              <w:top w:val="single" w:sz="4" w:space="0" w:color="auto"/>
              <w:left w:val="single" w:sz="4" w:space="0" w:color="auto"/>
              <w:bottom w:val="single" w:sz="4" w:space="0" w:color="auto"/>
              <w:right w:val="single" w:sz="4" w:space="0" w:color="auto"/>
            </w:tcBorders>
          </w:tcPr>
          <w:p w14:paraId="544CEC89" w14:textId="77777777" w:rsidR="00AF64E7" w:rsidRPr="00C37D2B" w:rsidRDefault="00AF64E7" w:rsidP="00E7280B">
            <w:pPr>
              <w:pStyle w:val="TAL"/>
              <w:ind w:left="142"/>
              <w:rPr>
                <w:lang w:eastAsia="zh-CN"/>
              </w:rPr>
            </w:pPr>
            <w:r w:rsidRPr="00C37D2B">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261B3417" w14:textId="77777777" w:rsidR="00AF64E7" w:rsidRPr="00C37D2B" w:rsidRDefault="00AF64E7" w:rsidP="00E7280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7CAA148B"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3E30F8F" w14:textId="77777777" w:rsidR="00AF64E7" w:rsidRPr="00C37D2B" w:rsidRDefault="00AF64E7" w:rsidP="00E7280B">
            <w:pPr>
              <w:pStyle w:val="TAL"/>
            </w:pPr>
            <w:r w:rsidRPr="00C37D2B">
              <w:t>eNB UE X2AP ID</w:t>
            </w:r>
          </w:p>
          <w:p w14:paraId="58D8AC8D" w14:textId="77777777" w:rsidR="00AF64E7" w:rsidRPr="00C37D2B" w:rsidRDefault="00AF64E7" w:rsidP="00E7280B">
            <w:pPr>
              <w:pStyle w:val="TAL"/>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0B6081A1" w14:textId="77777777" w:rsidR="00AF64E7" w:rsidRPr="00C37D2B" w:rsidRDefault="00AF64E7" w:rsidP="00E7280B">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14:paraId="1059C041" w14:textId="77777777" w:rsidR="00AF64E7" w:rsidRPr="00C37D2B" w:rsidRDefault="00AF64E7" w:rsidP="00E7280B">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5E312B05" w14:textId="77777777" w:rsidR="00AF64E7" w:rsidRPr="00C37D2B" w:rsidRDefault="00AF64E7" w:rsidP="00E7280B">
            <w:pPr>
              <w:pStyle w:val="TAC"/>
            </w:pPr>
          </w:p>
        </w:tc>
      </w:tr>
      <w:tr w:rsidR="00AF64E7" w:rsidRPr="00C37D2B" w14:paraId="5FD218C5" w14:textId="77777777" w:rsidTr="00E7280B">
        <w:tc>
          <w:tcPr>
            <w:tcW w:w="2578" w:type="dxa"/>
            <w:tcBorders>
              <w:top w:val="single" w:sz="4" w:space="0" w:color="auto"/>
              <w:left w:val="single" w:sz="4" w:space="0" w:color="auto"/>
              <w:bottom w:val="single" w:sz="4" w:space="0" w:color="auto"/>
              <w:right w:val="single" w:sz="4" w:space="0" w:color="auto"/>
            </w:tcBorders>
          </w:tcPr>
          <w:p w14:paraId="4A9391CA" w14:textId="77777777" w:rsidR="00AF64E7" w:rsidRPr="00C37D2B" w:rsidRDefault="00AF64E7" w:rsidP="00E7280B">
            <w:pPr>
              <w:pStyle w:val="TAL"/>
              <w:ind w:left="142"/>
              <w:rPr>
                <w:lang w:eastAsia="zh-CN"/>
              </w:rPr>
            </w:pPr>
            <w:r w:rsidRPr="00C37D2B">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1A4CC8A1" w14:textId="77777777" w:rsidR="00AF64E7" w:rsidRPr="00C37D2B" w:rsidRDefault="00AF64E7"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EB97E97"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D3A1FDF" w14:textId="77777777" w:rsidR="00AF64E7" w:rsidRPr="00C37D2B" w:rsidRDefault="00AF64E7" w:rsidP="00E7280B">
            <w:pPr>
              <w:pStyle w:val="TAL"/>
            </w:pPr>
            <w:r w:rsidRPr="00C37D2B">
              <w:t>Extended eNB UE X2AP ID</w:t>
            </w:r>
          </w:p>
          <w:p w14:paraId="39E5B6FB" w14:textId="77777777" w:rsidR="00AF64E7" w:rsidRPr="00C37D2B" w:rsidRDefault="00AF64E7" w:rsidP="00E7280B">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3CA99686" w14:textId="77777777" w:rsidR="00AF64E7" w:rsidRPr="00C37D2B" w:rsidRDefault="00AF64E7" w:rsidP="00E7280B">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14:paraId="51005644" w14:textId="77777777" w:rsidR="00AF64E7" w:rsidRPr="00C37D2B" w:rsidRDefault="00AF64E7" w:rsidP="00E7280B">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14FA4267" w14:textId="77777777" w:rsidR="00AF64E7" w:rsidRPr="00C37D2B" w:rsidRDefault="00AF64E7" w:rsidP="00E7280B">
            <w:pPr>
              <w:pStyle w:val="TAC"/>
            </w:pPr>
          </w:p>
        </w:tc>
      </w:tr>
      <w:tr w:rsidR="00AF64E7" w:rsidRPr="00C37D2B" w14:paraId="6E88CA8B" w14:textId="77777777" w:rsidTr="00E7280B">
        <w:tc>
          <w:tcPr>
            <w:tcW w:w="2578" w:type="dxa"/>
            <w:tcBorders>
              <w:top w:val="single" w:sz="4" w:space="0" w:color="auto"/>
              <w:left w:val="single" w:sz="4" w:space="0" w:color="auto"/>
              <w:bottom w:val="single" w:sz="4" w:space="0" w:color="auto"/>
              <w:right w:val="single" w:sz="4" w:space="0" w:color="auto"/>
            </w:tcBorders>
          </w:tcPr>
          <w:p w14:paraId="1A0D35FB" w14:textId="77777777" w:rsidR="00AF64E7" w:rsidRPr="00C37D2B" w:rsidRDefault="00AF64E7" w:rsidP="00E7280B">
            <w:pPr>
              <w:pStyle w:val="TAL"/>
              <w:rPr>
                <w:lang w:eastAsia="zh-CN"/>
              </w:rPr>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07DC8DB1" w14:textId="77777777" w:rsidR="00AF64E7" w:rsidRPr="00C37D2B" w:rsidRDefault="00AF64E7"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33478EC"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F0FC35B" w14:textId="77777777" w:rsidR="00AF64E7" w:rsidRPr="00C37D2B" w:rsidRDefault="00AF64E7" w:rsidP="00E7280B">
            <w:pPr>
              <w:pStyle w:val="TAL"/>
            </w:pPr>
            <w:r w:rsidRPr="00C37D2B">
              <w:t>Extended eNB UE X2AP ID</w:t>
            </w:r>
          </w:p>
          <w:p w14:paraId="1AC68128" w14:textId="77777777" w:rsidR="00AF64E7" w:rsidRPr="00C37D2B" w:rsidRDefault="00AF64E7" w:rsidP="00E7280B">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4C55A230" w14:textId="77777777" w:rsidR="00AF64E7" w:rsidRPr="00C37D2B" w:rsidRDefault="00AF64E7" w:rsidP="00E7280B">
            <w:pPr>
              <w:pStyle w:val="TAL"/>
            </w:pPr>
            <w:r w:rsidRPr="00C37D2B">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0C3BF04B" w14:textId="77777777" w:rsidR="00AF64E7" w:rsidRPr="00C37D2B" w:rsidRDefault="00AF64E7" w:rsidP="00E7280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27E3373" w14:textId="77777777" w:rsidR="00AF64E7" w:rsidRPr="00C37D2B" w:rsidRDefault="00AF64E7" w:rsidP="00E7280B">
            <w:pPr>
              <w:pStyle w:val="TAC"/>
            </w:pPr>
            <w:r w:rsidRPr="00C37D2B">
              <w:t>reject</w:t>
            </w:r>
          </w:p>
        </w:tc>
      </w:tr>
      <w:tr w:rsidR="00AF64E7" w:rsidRPr="00C37D2B" w14:paraId="29D424A0" w14:textId="77777777" w:rsidTr="00E7280B">
        <w:tc>
          <w:tcPr>
            <w:tcW w:w="2578" w:type="dxa"/>
            <w:tcBorders>
              <w:top w:val="single" w:sz="4" w:space="0" w:color="auto"/>
              <w:left w:val="single" w:sz="4" w:space="0" w:color="auto"/>
              <w:bottom w:val="single" w:sz="4" w:space="0" w:color="auto"/>
              <w:right w:val="single" w:sz="4" w:space="0" w:color="auto"/>
            </w:tcBorders>
          </w:tcPr>
          <w:p w14:paraId="10CF3BCC" w14:textId="77777777" w:rsidR="00AF64E7" w:rsidRPr="00C37D2B" w:rsidRDefault="00AF64E7" w:rsidP="00E7280B">
            <w:pPr>
              <w:pStyle w:val="TAL"/>
              <w:rPr>
                <w:lang w:eastAsia="zh-CN"/>
              </w:rPr>
            </w:pPr>
            <w:r w:rsidRPr="00C37D2B">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7935B9FA" w14:textId="77777777" w:rsidR="00AF64E7" w:rsidRPr="00C37D2B" w:rsidRDefault="00AF64E7"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D2CA6DB"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509DCED" w14:textId="77777777" w:rsidR="00AF64E7" w:rsidRPr="00C37D2B" w:rsidRDefault="00AF64E7" w:rsidP="00E7280B">
            <w:pPr>
              <w:pStyle w:val="TAL"/>
            </w:pPr>
            <w:r w:rsidRPr="00C37D2B">
              <w:t>9.2.93</w:t>
            </w:r>
          </w:p>
        </w:tc>
        <w:tc>
          <w:tcPr>
            <w:tcW w:w="1800" w:type="dxa"/>
            <w:tcBorders>
              <w:top w:val="single" w:sz="4" w:space="0" w:color="auto"/>
              <w:left w:val="single" w:sz="4" w:space="0" w:color="auto"/>
              <w:bottom w:val="single" w:sz="4" w:space="0" w:color="auto"/>
              <w:right w:val="single" w:sz="4" w:space="0" w:color="auto"/>
            </w:tcBorders>
          </w:tcPr>
          <w:p w14:paraId="766D40DE"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585E7D82" w14:textId="77777777" w:rsidR="00AF64E7" w:rsidRPr="00C37D2B" w:rsidRDefault="00AF64E7" w:rsidP="00E7280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C01BD9E" w14:textId="77777777" w:rsidR="00AF64E7" w:rsidRPr="00C37D2B" w:rsidRDefault="00AF64E7" w:rsidP="00E7280B">
            <w:pPr>
              <w:pStyle w:val="TAC"/>
            </w:pPr>
            <w:r w:rsidRPr="00C37D2B">
              <w:t>ignore</w:t>
            </w:r>
          </w:p>
        </w:tc>
      </w:tr>
      <w:tr w:rsidR="00AF64E7" w:rsidRPr="00C37D2B" w14:paraId="2EDE3C57" w14:textId="77777777" w:rsidTr="00E7280B">
        <w:tc>
          <w:tcPr>
            <w:tcW w:w="2578" w:type="dxa"/>
            <w:tcBorders>
              <w:top w:val="single" w:sz="4" w:space="0" w:color="auto"/>
              <w:left w:val="single" w:sz="4" w:space="0" w:color="auto"/>
              <w:bottom w:val="single" w:sz="4" w:space="0" w:color="auto"/>
              <w:right w:val="single" w:sz="4" w:space="0" w:color="auto"/>
            </w:tcBorders>
          </w:tcPr>
          <w:p w14:paraId="4A8DD9E1" w14:textId="77777777" w:rsidR="00AF64E7" w:rsidRPr="00C37D2B" w:rsidRDefault="00AF64E7" w:rsidP="00E7280B">
            <w:pPr>
              <w:pStyle w:val="TAL"/>
              <w:rPr>
                <w:lang w:eastAsia="zh-CN"/>
              </w:rPr>
            </w:pPr>
            <w:r w:rsidRPr="00C37D2B">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3EEC58B7" w14:textId="77777777" w:rsidR="00AF64E7" w:rsidRPr="00C37D2B" w:rsidRDefault="00AF64E7" w:rsidP="00E7280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C14455E"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0B5D54F" w14:textId="77777777" w:rsidR="00AF64E7" w:rsidRPr="00C37D2B" w:rsidRDefault="00AF64E7" w:rsidP="00E7280B">
            <w:pPr>
              <w:pStyle w:val="TAL"/>
            </w:pPr>
          </w:p>
        </w:tc>
        <w:tc>
          <w:tcPr>
            <w:tcW w:w="1800" w:type="dxa"/>
            <w:tcBorders>
              <w:top w:val="single" w:sz="4" w:space="0" w:color="auto"/>
              <w:left w:val="single" w:sz="4" w:space="0" w:color="auto"/>
              <w:bottom w:val="single" w:sz="4" w:space="0" w:color="auto"/>
              <w:right w:val="single" w:sz="4" w:space="0" w:color="auto"/>
            </w:tcBorders>
          </w:tcPr>
          <w:p w14:paraId="5AC4E6FA"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4EDDF643" w14:textId="77777777" w:rsidR="00AF64E7" w:rsidRPr="00C37D2B" w:rsidRDefault="00AF64E7" w:rsidP="00E7280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43D4DCB" w14:textId="77777777" w:rsidR="00AF64E7" w:rsidRPr="00C37D2B" w:rsidRDefault="00AF64E7" w:rsidP="00E7280B">
            <w:pPr>
              <w:pStyle w:val="TAC"/>
            </w:pPr>
            <w:r w:rsidRPr="00C37D2B">
              <w:t>ignore</w:t>
            </w:r>
          </w:p>
        </w:tc>
      </w:tr>
      <w:tr w:rsidR="00AF64E7" w:rsidRPr="00C37D2B" w14:paraId="7DE1C2F9" w14:textId="77777777" w:rsidTr="00E7280B">
        <w:tc>
          <w:tcPr>
            <w:tcW w:w="2578" w:type="dxa"/>
            <w:tcBorders>
              <w:top w:val="single" w:sz="4" w:space="0" w:color="auto"/>
              <w:left w:val="single" w:sz="4" w:space="0" w:color="auto"/>
              <w:bottom w:val="single" w:sz="4" w:space="0" w:color="auto"/>
              <w:right w:val="single" w:sz="4" w:space="0" w:color="auto"/>
            </w:tcBorders>
          </w:tcPr>
          <w:p w14:paraId="1EBD960C" w14:textId="77777777" w:rsidR="00AF64E7" w:rsidRPr="00C37D2B" w:rsidRDefault="00AF64E7" w:rsidP="00E7280B">
            <w:pPr>
              <w:pStyle w:val="TAL"/>
              <w:rPr>
                <w:lang w:eastAsia="zh-CN"/>
              </w:rPr>
            </w:pPr>
            <w:r w:rsidRPr="00C37D2B">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6A3205ED" w14:textId="77777777" w:rsidR="00AF64E7" w:rsidRPr="00C37D2B" w:rsidRDefault="00AF64E7" w:rsidP="00E7280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C1A3E73"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5DA8417" w14:textId="77777777" w:rsidR="00AF64E7" w:rsidRPr="00C37D2B" w:rsidRDefault="00AF64E7" w:rsidP="00E7280B">
            <w:pPr>
              <w:pStyle w:val="TAL"/>
            </w:pPr>
            <w:r w:rsidRPr="00C37D2B">
              <w:t>9.2.95</w:t>
            </w:r>
          </w:p>
        </w:tc>
        <w:tc>
          <w:tcPr>
            <w:tcW w:w="1800" w:type="dxa"/>
            <w:tcBorders>
              <w:top w:val="single" w:sz="4" w:space="0" w:color="auto"/>
              <w:left w:val="single" w:sz="4" w:space="0" w:color="auto"/>
              <w:bottom w:val="single" w:sz="4" w:space="0" w:color="auto"/>
              <w:right w:val="single" w:sz="4" w:space="0" w:color="auto"/>
            </w:tcBorders>
          </w:tcPr>
          <w:p w14:paraId="1B0A36AE"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71E08042" w14:textId="77777777" w:rsidR="00AF64E7" w:rsidRPr="00C37D2B" w:rsidRDefault="00AF64E7" w:rsidP="00E7280B">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4CA55604" w14:textId="77777777" w:rsidR="00AF64E7" w:rsidRPr="00C37D2B" w:rsidRDefault="00AF64E7" w:rsidP="00E7280B">
            <w:pPr>
              <w:pStyle w:val="TAC"/>
            </w:pPr>
          </w:p>
        </w:tc>
      </w:tr>
      <w:tr w:rsidR="00AF64E7" w:rsidRPr="00C37D2B" w14:paraId="2A75C510" w14:textId="77777777" w:rsidTr="00E7280B">
        <w:tc>
          <w:tcPr>
            <w:tcW w:w="2578" w:type="dxa"/>
            <w:tcBorders>
              <w:top w:val="single" w:sz="4" w:space="0" w:color="auto"/>
              <w:left w:val="single" w:sz="4" w:space="0" w:color="auto"/>
              <w:bottom w:val="single" w:sz="4" w:space="0" w:color="auto"/>
              <w:right w:val="single" w:sz="4" w:space="0" w:color="auto"/>
            </w:tcBorders>
          </w:tcPr>
          <w:p w14:paraId="5901BD65" w14:textId="77777777" w:rsidR="00AF64E7" w:rsidRPr="00C37D2B" w:rsidRDefault="00AF64E7" w:rsidP="00E7280B">
            <w:pPr>
              <w:pStyle w:val="TAL"/>
              <w:rPr>
                <w:lang w:eastAsia="zh-CN"/>
              </w:rPr>
            </w:pPr>
            <w:r w:rsidRPr="00C37D2B">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32CBBE1C" w14:textId="77777777" w:rsidR="00AF64E7" w:rsidRPr="00C37D2B" w:rsidRDefault="00AF64E7" w:rsidP="00E7280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4D48F9A9"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9E98CC" w14:textId="77777777" w:rsidR="00AF64E7" w:rsidRPr="00C37D2B" w:rsidRDefault="00AF64E7" w:rsidP="00E7280B">
            <w:pPr>
              <w:pStyle w:val="TAL"/>
            </w:pPr>
            <w:r w:rsidRPr="00C37D2B">
              <w:t>9.2.96</w:t>
            </w:r>
          </w:p>
        </w:tc>
        <w:tc>
          <w:tcPr>
            <w:tcW w:w="1800" w:type="dxa"/>
            <w:tcBorders>
              <w:top w:val="single" w:sz="4" w:space="0" w:color="auto"/>
              <w:left w:val="single" w:sz="4" w:space="0" w:color="auto"/>
              <w:bottom w:val="single" w:sz="4" w:space="0" w:color="auto"/>
              <w:right w:val="single" w:sz="4" w:space="0" w:color="auto"/>
            </w:tcBorders>
          </w:tcPr>
          <w:p w14:paraId="765879C3"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3B441BC3" w14:textId="77777777" w:rsidR="00AF64E7" w:rsidRPr="00C37D2B" w:rsidRDefault="00AF64E7" w:rsidP="00E7280B">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EE9CD4C" w14:textId="77777777" w:rsidR="00AF64E7" w:rsidRPr="00C37D2B" w:rsidRDefault="00AF64E7" w:rsidP="00E7280B">
            <w:pPr>
              <w:pStyle w:val="TAC"/>
            </w:pPr>
          </w:p>
        </w:tc>
      </w:tr>
      <w:tr w:rsidR="00AF64E7" w:rsidRPr="00C37D2B" w14:paraId="541653E7" w14:textId="77777777" w:rsidTr="00E7280B">
        <w:tc>
          <w:tcPr>
            <w:tcW w:w="2578" w:type="dxa"/>
            <w:tcBorders>
              <w:top w:val="single" w:sz="4" w:space="0" w:color="auto"/>
              <w:left w:val="single" w:sz="4" w:space="0" w:color="auto"/>
              <w:bottom w:val="single" w:sz="4" w:space="0" w:color="auto"/>
              <w:right w:val="single" w:sz="4" w:space="0" w:color="auto"/>
            </w:tcBorders>
          </w:tcPr>
          <w:p w14:paraId="0315B23C" w14:textId="77777777" w:rsidR="00AF64E7" w:rsidRPr="00C37D2B" w:rsidRDefault="00AF64E7" w:rsidP="00E7280B">
            <w:pPr>
              <w:pStyle w:val="TAL"/>
              <w:rPr>
                <w:lang w:eastAsia="zh-CN"/>
              </w:rPr>
            </w:pPr>
            <w:r w:rsidRPr="00C37D2B">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72635CD8" w14:textId="77777777" w:rsidR="00AF64E7" w:rsidRPr="00C37D2B" w:rsidRDefault="00AF64E7" w:rsidP="00E7280B">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8EDBB63"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3AAB8C" w14:textId="77777777" w:rsidR="00AF64E7" w:rsidRPr="00C37D2B" w:rsidRDefault="00AF64E7" w:rsidP="00E7280B">
            <w:pPr>
              <w:pStyle w:val="TAL"/>
            </w:pPr>
            <w:r w:rsidRPr="00C37D2B">
              <w:t>9.2.107</w:t>
            </w:r>
          </w:p>
        </w:tc>
        <w:tc>
          <w:tcPr>
            <w:tcW w:w="1800" w:type="dxa"/>
            <w:tcBorders>
              <w:top w:val="single" w:sz="4" w:space="0" w:color="auto"/>
              <w:left w:val="single" w:sz="4" w:space="0" w:color="auto"/>
              <w:bottom w:val="single" w:sz="4" w:space="0" w:color="auto"/>
              <w:right w:val="single" w:sz="4" w:space="0" w:color="auto"/>
            </w:tcBorders>
          </w:tcPr>
          <w:p w14:paraId="7CD3C085"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628DA408" w14:textId="77777777" w:rsidR="00AF64E7" w:rsidRPr="003841C6" w:rsidRDefault="00AF64E7" w:rsidP="00E7280B">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EDA9F18" w14:textId="77777777" w:rsidR="00AF64E7" w:rsidRPr="00C37D2B" w:rsidRDefault="00AF64E7" w:rsidP="00E7280B">
            <w:pPr>
              <w:pStyle w:val="TAC"/>
            </w:pPr>
            <w:r w:rsidRPr="00C37D2B">
              <w:t>ignore</w:t>
            </w:r>
          </w:p>
        </w:tc>
      </w:tr>
      <w:tr w:rsidR="00AF64E7" w:rsidRPr="00C37D2B" w14:paraId="1F4F04AA" w14:textId="77777777" w:rsidTr="00E7280B">
        <w:tc>
          <w:tcPr>
            <w:tcW w:w="2578" w:type="dxa"/>
            <w:tcBorders>
              <w:top w:val="single" w:sz="4" w:space="0" w:color="auto"/>
              <w:left w:val="single" w:sz="4" w:space="0" w:color="auto"/>
              <w:bottom w:val="single" w:sz="4" w:space="0" w:color="auto"/>
              <w:right w:val="single" w:sz="4" w:space="0" w:color="auto"/>
            </w:tcBorders>
          </w:tcPr>
          <w:p w14:paraId="779DAC3E" w14:textId="77777777" w:rsidR="00AF64E7" w:rsidRPr="00C37D2B" w:rsidRDefault="00AF64E7" w:rsidP="00E7280B">
            <w:pPr>
              <w:pStyle w:val="TAL"/>
              <w:rPr>
                <w:lang w:eastAsia="zh-CN"/>
              </w:rPr>
            </w:pPr>
            <w:r w:rsidRPr="00C37D2B">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76E5B2DE" w14:textId="77777777" w:rsidR="00AF64E7" w:rsidRPr="00C37D2B" w:rsidRDefault="00AF64E7" w:rsidP="00E7280B">
            <w:pPr>
              <w:pStyle w:val="TAL"/>
            </w:pPr>
            <w:r w:rsidRPr="00C37D2B">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650BE1A9"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3DD09B5" w14:textId="77777777" w:rsidR="00AF64E7" w:rsidRPr="00C37D2B" w:rsidRDefault="00AF64E7" w:rsidP="00E7280B">
            <w:pPr>
              <w:pStyle w:val="TAL"/>
            </w:pPr>
          </w:p>
        </w:tc>
        <w:tc>
          <w:tcPr>
            <w:tcW w:w="1800" w:type="dxa"/>
            <w:tcBorders>
              <w:top w:val="single" w:sz="4" w:space="0" w:color="auto"/>
              <w:left w:val="single" w:sz="4" w:space="0" w:color="auto"/>
              <w:bottom w:val="single" w:sz="4" w:space="0" w:color="auto"/>
              <w:right w:val="single" w:sz="4" w:space="0" w:color="auto"/>
            </w:tcBorders>
          </w:tcPr>
          <w:p w14:paraId="21CA1B27"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61807C0F" w14:textId="77777777" w:rsidR="00AF64E7" w:rsidRPr="00C37D2B" w:rsidRDefault="00AF64E7" w:rsidP="00E7280B">
            <w:pPr>
              <w:pStyle w:val="TAC"/>
              <w:rPr>
                <w:lang w:eastAsia="zh-CN"/>
              </w:rPr>
            </w:pPr>
            <w:r w:rsidRPr="00C37D2B">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92443F0" w14:textId="77777777" w:rsidR="00AF64E7" w:rsidRPr="00C37D2B" w:rsidRDefault="00AF64E7" w:rsidP="00E7280B">
            <w:pPr>
              <w:pStyle w:val="TAC"/>
            </w:pPr>
            <w:r w:rsidRPr="00C37D2B">
              <w:rPr>
                <w:rFonts w:eastAsia="Geneva"/>
              </w:rPr>
              <w:t>ignore</w:t>
            </w:r>
          </w:p>
        </w:tc>
      </w:tr>
      <w:tr w:rsidR="00AF64E7" w:rsidRPr="00C37D2B" w14:paraId="1D4FDBFB" w14:textId="77777777" w:rsidTr="00E7280B">
        <w:tc>
          <w:tcPr>
            <w:tcW w:w="2578" w:type="dxa"/>
            <w:tcBorders>
              <w:top w:val="single" w:sz="4" w:space="0" w:color="auto"/>
              <w:left w:val="single" w:sz="4" w:space="0" w:color="auto"/>
              <w:bottom w:val="single" w:sz="4" w:space="0" w:color="auto"/>
              <w:right w:val="single" w:sz="4" w:space="0" w:color="auto"/>
            </w:tcBorders>
          </w:tcPr>
          <w:p w14:paraId="3572A342" w14:textId="77777777" w:rsidR="00AF64E7" w:rsidRPr="00C37D2B" w:rsidRDefault="00AF64E7" w:rsidP="00E7280B">
            <w:pPr>
              <w:pStyle w:val="TAL"/>
              <w:rPr>
                <w:lang w:eastAsia="zh-CN"/>
              </w:rPr>
            </w:pPr>
            <w:r w:rsidRPr="00C37D2B">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09EDE8FB" w14:textId="77777777" w:rsidR="00AF64E7" w:rsidRPr="00C37D2B" w:rsidRDefault="00AF64E7" w:rsidP="00E7280B">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070F9C09"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CE1B73E" w14:textId="77777777" w:rsidR="00AF64E7" w:rsidRPr="00C37D2B" w:rsidRDefault="00AF64E7" w:rsidP="00E7280B">
            <w:pPr>
              <w:pStyle w:val="TAL"/>
            </w:pPr>
            <w:r w:rsidRPr="00C37D2B">
              <w:t>9.2.112</w:t>
            </w:r>
          </w:p>
        </w:tc>
        <w:tc>
          <w:tcPr>
            <w:tcW w:w="1800" w:type="dxa"/>
            <w:tcBorders>
              <w:top w:val="single" w:sz="4" w:space="0" w:color="auto"/>
              <w:left w:val="single" w:sz="4" w:space="0" w:color="auto"/>
              <w:bottom w:val="single" w:sz="4" w:space="0" w:color="auto"/>
              <w:right w:val="single" w:sz="4" w:space="0" w:color="auto"/>
            </w:tcBorders>
          </w:tcPr>
          <w:p w14:paraId="7A3FCBA4"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7C74582C" w14:textId="77777777" w:rsidR="00AF64E7" w:rsidRPr="00C37D2B" w:rsidRDefault="00AF64E7" w:rsidP="00E7280B">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16678B18" w14:textId="77777777" w:rsidR="00AF64E7" w:rsidRPr="00C37D2B" w:rsidRDefault="00AF64E7" w:rsidP="00E7280B">
            <w:pPr>
              <w:pStyle w:val="TAC"/>
            </w:pPr>
          </w:p>
        </w:tc>
      </w:tr>
      <w:tr w:rsidR="00AF64E7" w:rsidRPr="00C37D2B" w14:paraId="0856DDD3" w14:textId="77777777" w:rsidTr="00E7280B">
        <w:tc>
          <w:tcPr>
            <w:tcW w:w="2578" w:type="dxa"/>
            <w:tcBorders>
              <w:top w:val="single" w:sz="4" w:space="0" w:color="auto"/>
              <w:left w:val="single" w:sz="4" w:space="0" w:color="auto"/>
              <w:bottom w:val="single" w:sz="4" w:space="0" w:color="auto"/>
              <w:right w:val="single" w:sz="4" w:space="0" w:color="auto"/>
            </w:tcBorders>
          </w:tcPr>
          <w:p w14:paraId="1BB6F1DF" w14:textId="77777777" w:rsidR="00AF64E7" w:rsidRPr="00C37D2B" w:rsidRDefault="00AF64E7" w:rsidP="00E7280B">
            <w:pPr>
              <w:pStyle w:val="TAL"/>
              <w:rPr>
                <w:lang w:eastAsia="zh-CN"/>
              </w:rPr>
            </w:pPr>
            <w:r w:rsidRPr="00C37D2B">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5469A8A4" w14:textId="77777777" w:rsidR="00AF64E7" w:rsidRPr="00C37D2B" w:rsidRDefault="00AF64E7" w:rsidP="00E7280B">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747770FE"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536C32D" w14:textId="77777777" w:rsidR="00AF64E7" w:rsidRPr="00EE5530" w:rsidRDefault="00AF64E7" w:rsidP="00E7280B">
            <w:pPr>
              <w:pStyle w:val="TAL"/>
              <w:rPr>
                <w:rFonts w:eastAsia="Geneva"/>
                <w:lang w:val="sv-SE"/>
              </w:rPr>
            </w:pPr>
            <w:r w:rsidRPr="00EE5530">
              <w:rPr>
                <w:rFonts w:eastAsia="Geneva"/>
                <w:lang w:val="sv-SE"/>
              </w:rPr>
              <w:t>en-gNB UE X2AP ID</w:t>
            </w:r>
          </w:p>
          <w:p w14:paraId="40EA5569" w14:textId="77777777" w:rsidR="00AF64E7" w:rsidRPr="00EE5530" w:rsidRDefault="00AF64E7" w:rsidP="00E7280B">
            <w:pPr>
              <w:pStyle w:val="TAL"/>
              <w:rPr>
                <w:lang w:val="sv-SE"/>
              </w:rPr>
            </w:pPr>
            <w:r w:rsidRPr="00EE5530">
              <w:rPr>
                <w:rFonts w:eastAsia="Geneva"/>
                <w:lang w:val="sv-SE"/>
              </w:rPr>
              <w:t>9.2.100</w:t>
            </w:r>
          </w:p>
        </w:tc>
        <w:tc>
          <w:tcPr>
            <w:tcW w:w="1800" w:type="dxa"/>
            <w:tcBorders>
              <w:top w:val="single" w:sz="4" w:space="0" w:color="auto"/>
              <w:left w:val="single" w:sz="4" w:space="0" w:color="auto"/>
              <w:bottom w:val="single" w:sz="4" w:space="0" w:color="auto"/>
              <w:right w:val="single" w:sz="4" w:space="0" w:color="auto"/>
            </w:tcBorders>
          </w:tcPr>
          <w:p w14:paraId="78DB8298" w14:textId="77777777" w:rsidR="00AF64E7" w:rsidRPr="00C37D2B" w:rsidRDefault="00AF64E7" w:rsidP="00E7280B">
            <w:pPr>
              <w:pStyle w:val="TAL"/>
            </w:pPr>
            <w:r w:rsidRPr="00C37D2B">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182DFF2D" w14:textId="77777777" w:rsidR="00AF64E7" w:rsidRPr="00C37D2B" w:rsidRDefault="00AF64E7" w:rsidP="00E7280B">
            <w:pPr>
              <w:pStyle w:val="TAC"/>
              <w:rPr>
                <w:lang w:eastAsia="zh-CN"/>
              </w:rPr>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37A321DD" w14:textId="77777777" w:rsidR="00AF64E7" w:rsidRPr="00C37D2B" w:rsidRDefault="00AF64E7" w:rsidP="00E7280B">
            <w:pPr>
              <w:pStyle w:val="TAC"/>
            </w:pPr>
          </w:p>
        </w:tc>
      </w:tr>
      <w:tr w:rsidR="00AF64E7" w:rsidRPr="00C37D2B" w14:paraId="0AD2C281" w14:textId="77777777" w:rsidTr="00E7280B">
        <w:tc>
          <w:tcPr>
            <w:tcW w:w="2578" w:type="dxa"/>
            <w:tcBorders>
              <w:top w:val="single" w:sz="4" w:space="0" w:color="auto"/>
              <w:left w:val="single" w:sz="4" w:space="0" w:color="auto"/>
              <w:bottom w:val="single" w:sz="4" w:space="0" w:color="auto"/>
              <w:right w:val="single" w:sz="4" w:space="0" w:color="auto"/>
            </w:tcBorders>
          </w:tcPr>
          <w:p w14:paraId="0788A685" w14:textId="77777777" w:rsidR="00AF64E7" w:rsidRPr="00C37D2B" w:rsidRDefault="00AF64E7" w:rsidP="00E7280B">
            <w:pPr>
              <w:pStyle w:val="TAL"/>
              <w:rPr>
                <w:bCs/>
                <w:lang w:eastAsia="ja-JP"/>
              </w:rPr>
            </w:pPr>
            <w:r w:rsidRPr="00C37D2B">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2068FF01" w14:textId="77777777" w:rsidR="00AF64E7" w:rsidRPr="00C37D2B" w:rsidRDefault="00AF64E7" w:rsidP="00E7280B">
            <w:pPr>
              <w:pStyle w:val="TAL"/>
              <w:rPr>
                <w:lang w:eastAsia="ja-JP"/>
              </w:rPr>
            </w:pPr>
            <w:r w:rsidRPr="00C37D2B">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70B9629"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28CAA11" w14:textId="77777777" w:rsidR="00AF64E7" w:rsidRPr="00C37D2B" w:rsidRDefault="00AF64E7" w:rsidP="00E7280B">
            <w:pPr>
              <w:pStyle w:val="TAL"/>
            </w:pPr>
            <w:r w:rsidRPr="00C37D2B">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39651BBA"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76E58855" w14:textId="77777777" w:rsidR="00AF64E7" w:rsidRPr="00C37D2B" w:rsidRDefault="00AF64E7" w:rsidP="00E7280B">
            <w:pPr>
              <w:pStyle w:val="TAC"/>
            </w:pPr>
            <w:r w:rsidRPr="00C37D2B">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EAC15F2" w14:textId="77777777" w:rsidR="00AF64E7" w:rsidRPr="00C37D2B" w:rsidRDefault="00AF64E7" w:rsidP="00E7280B">
            <w:pPr>
              <w:pStyle w:val="TAC"/>
            </w:pPr>
            <w:r w:rsidRPr="00C37D2B">
              <w:rPr>
                <w:rFonts w:cs="Arial"/>
                <w:bCs/>
                <w:lang w:eastAsia="ja-JP"/>
              </w:rPr>
              <w:t>ignore</w:t>
            </w:r>
          </w:p>
        </w:tc>
      </w:tr>
      <w:tr w:rsidR="00AF64E7" w:rsidRPr="00C37D2B" w14:paraId="7FC85590" w14:textId="77777777" w:rsidTr="00E7280B">
        <w:tc>
          <w:tcPr>
            <w:tcW w:w="2578" w:type="dxa"/>
            <w:tcBorders>
              <w:top w:val="single" w:sz="4" w:space="0" w:color="auto"/>
              <w:left w:val="single" w:sz="4" w:space="0" w:color="auto"/>
              <w:bottom w:val="single" w:sz="4" w:space="0" w:color="auto"/>
              <w:right w:val="single" w:sz="4" w:space="0" w:color="auto"/>
            </w:tcBorders>
          </w:tcPr>
          <w:p w14:paraId="527C7D51" w14:textId="77777777" w:rsidR="00AF64E7" w:rsidRPr="00C37D2B" w:rsidRDefault="00AF64E7" w:rsidP="00E7280B">
            <w:pPr>
              <w:pStyle w:val="TAL"/>
              <w:rPr>
                <w:bCs/>
                <w:lang w:eastAsia="ja-JP"/>
              </w:rPr>
            </w:pPr>
            <w:r w:rsidRPr="00C37D2B">
              <w:rPr>
                <w:rFonts w:cs="Arial"/>
                <w:lang w:eastAsia="ja-JP"/>
              </w:rPr>
              <w:t xml:space="preserve">Subscription Based </w:t>
            </w:r>
            <w:r w:rsidRPr="00C37D2B">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0CE07DF2" w14:textId="77777777" w:rsidR="00AF64E7" w:rsidRPr="00C37D2B" w:rsidRDefault="00AF64E7" w:rsidP="00E7280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B4C6783"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D2BC1B6" w14:textId="77777777" w:rsidR="00AF64E7" w:rsidRPr="00C37D2B" w:rsidRDefault="00AF64E7" w:rsidP="00E7280B">
            <w:pPr>
              <w:pStyle w:val="TAL"/>
            </w:pPr>
            <w:r w:rsidRPr="00C37D2B">
              <w:t>9.2.136</w:t>
            </w:r>
          </w:p>
        </w:tc>
        <w:tc>
          <w:tcPr>
            <w:tcW w:w="1800" w:type="dxa"/>
            <w:tcBorders>
              <w:top w:val="single" w:sz="4" w:space="0" w:color="auto"/>
              <w:left w:val="single" w:sz="4" w:space="0" w:color="auto"/>
              <w:bottom w:val="single" w:sz="4" w:space="0" w:color="auto"/>
              <w:right w:val="single" w:sz="4" w:space="0" w:color="auto"/>
            </w:tcBorders>
          </w:tcPr>
          <w:p w14:paraId="72B35B00"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65B700D0" w14:textId="77777777" w:rsidR="00AF64E7" w:rsidRPr="00C37D2B" w:rsidRDefault="00AF64E7" w:rsidP="00E7280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8A72878" w14:textId="77777777" w:rsidR="00AF64E7" w:rsidRPr="00C37D2B" w:rsidRDefault="00AF64E7" w:rsidP="00E7280B">
            <w:pPr>
              <w:pStyle w:val="TAC"/>
            </w:pPr>
            <w:r w:rsidRPr="00C37D2B">
              <w:t>ignore</w:t>
            </w:r>
          </w:p>
        </w:tc>
      </w:tr>
      <w:tr w:rsidR="00AF64E7" w:rsidRPr="00C37D2B" w14:paraId="4374AE9E" w14:textId="77777777" w:rsidTr="00E7280B">
        <w:tc>
          <w:tcPr>
            <w:tcW w:w="2578" w:type="dxa"/>
            <w:tcBorders>
              <w:top w:val="single" w:sz="4" w:space="0" w:color="auto"/>
              <w:left w:val="single" w:sz="4" w:space="0" w:color="auto"/>
              <w:bottom w:val="single" w:sz="4" w:space="0" w:color="auto"/>
              <w:right w:val="single" w:sz="4" w:space="0" w:color="auto"/>
            </w:tcBorders>
          </w:tcPr>
          <w:p w14:paraId="43876A93" w14:textId="77777777" w:rsidR="00AF64E7" w:rsidRPr="00C37D2B" w:rsidRDefault="00AF64E7" w:rsidP="00E7280B">
            <w:pPr>
              <w:pStyle w:val="TAL"/>
              <w:rPr>
                <w:rFonts w:cs="Arial"/>
                <w:lang w:eastAsia="ja-JP"/>
              </w:rPr>
            </w:pPr>
            <w:r w:rsidRPr="00AC345B">
              <w:rPr>
                <w:rFonts w:eastAsia="Batang"/>
                <w:b/>
              </w:rPr>
              <w:t>Conditional Handover Information</w:t>
            </w:r>
            <w:r>
              <w:rPr>
                <w:rFonts w:eastAsia="Batang"/>
                <w:b/>
              </w:rPr>
              <w:t xml:space="preserve"> Request</w:t>
            </w:r>
          </w:p>
        </w:tc>
        <w:tc>
          <w:tcPr>
            <w:tcW w:w="1104" w:type="dxa"/>
            <w:tcBorders>
              <w:top w:val="single" w:sz="4" w:space="0" w:color="auto"/>
              <w:left w:val="single" w:sz="4" w:space="0" w:color="auto"/>
              <w:bottom w:val="single" w:sz="4" w:space="0" w:color="auto"/>
              <w:right w:val="single" w:sz="4" w:space="0" w:color="auto"/>
            </w:tcBorders>
          </w:tcPr>
          <w:p w14:paraId="3D106D95" w14:textId="77777777" w:rsidR="00AF64E7" w:rsidRPr="00C37D2B" w:rsidRDefault="00AF64E7" w:rsidP="00E7280B">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A48C159"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42E5378" w14:textId="77777777" w:rsidR="00AF64E7" w:rsidRPr="00C37D2B" w:rsidRDefault="00AF64E7" w:rsidP="00E7280B">
            <w:pPr>
              <w:pStyle w:val="TAL"/>
            </w:pPr>
          </w:p>
        </w:tc>
        <w:tc>
          <w:tcPr>
            <w:tcW w:w="1800" w:type="dxa"/>
            <w:tcBorders>
              <w:top w:val="single" w:sz="4" w:space="0" w:color="auto"/>
              <w:left w:val="single" w:sz="4" w:space="0" w:color="auto"/>
              <w:bottom w:val="single" w:sz="4" w:space="0" w:color="auto"/>
              <w:right w:val="single" w:sz="4" w:space="0" w:color="auto"/>
            </w:tcBorders>
          </w:tcPr>
          <w:p w14:paraId="5044D7CB"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7C175F3C" w14:textId="77777777" w:rsidR="00AF64E7" w:rsidRPr="00C37D2B" w:rsidRDefault="00AF64E7" w:rsidP="00E7280B">
            <w:pPr>
              <w:pStyle w:val="TAC"/>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7AD6E7E" w14:textId="77777777" w:rsidR="00AF64E7" w:rsidRPr="00C37D2B" w:rsidRDefault="00AF64E7" w:rsidP="00E7280B">
            <w:pPr>
              <w:pStyle w:val="TAC"/>
            </w:pPr>
            <w:r>
              <w:rPr>
                <w:rFonts w:eastAsia="Batang" w:cs="Arial"/>
                <w:lang w:eastAsia="ja-JP"/>
              </w:rPr>
              <w:t>reject</w:t>
            </w:r>
          </w:p>
        </w:tc>
      </w:tr>
      <w:tr w:rsidR="00AF64E7" w:rsidRPr="00C37D2B" w14:paraId="0CC24B29" w14:textId="77777777" w:rsidTr="00E7280B">
        <w:tc>
          <w:tcPr>
            <w:tcW w:w="2578" w:type="dxa"/>
            <w:tcBorders>
              <w:top w:val="single" w:sz="4" w:space="0" w:color="auto"/>
              <w:left w:val="single" w:sz="4" w:space="0" w:color="auto"/>
              <w:bottom w:val="single" w:sz="4" w:space="0" w:color="auto"/>
              <w:right w:val="single" w:sz="4" w:space="0" w:color="auto"/>
            </w:tcBorders>
          </w:tcPr>
          <w:p w14:paraId="6E5BAAE1" w14:textId="77777777" w:rsidR="00AF64E7" w:rsidRPr="00B6743F" w:rsidRDefault="00AF64E7" w:rsidP="00E7280B">
            <w:pPr>
              <w:pStyle w:val="TAL"/>
              <w:ind w:left="142"/>
              <w:rPr>
                <w:lang w:eastAsia="zh-CN"/>
              </w:rPr>
            </w:pPr>
            <w:r w:rsidRPr="00AC345B">
              <w:rPr>
                <w:lang w:eastAsia="zh-CN"/>
              </w:rPr>
              <w:t>&gt;CHO Trigger</w:t>
            </w:r>
          </w:p>
        </w:tc>
        <w:tc>
          <w:tcPr>
            <w:tcW w:w="1104" w:type="dxa"/>
            <w:tcBorders>
              <w:top w:val="single" w:sz="4" w:space="0" w:color="auto"/>
              <w:left w:val="single" w:sz="4" w:space="0" w:color="auto"/>
              <w:bottom w:val="single" w:sz="4" w:space="0" w:color="auto"/>
              <w:right w:val="single" w:sz="4" w:space="0" w:color="auto"/>
            </w:tcBorders>
          </w:tcPr>
          <w:p w14:paraId="4DB75E84" w14:textId="77777777" w:rsidR="00AF64E7" w:rsidRPr="00C37D2B" w:rsidRDefault="00AF64E7" w:rsidP="00E7280B">
            <w:pPr>
              <w:pStyle w:val="TAL"/>
              <w:rPr>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EB1D3A2"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710B3FC" w14:textId="77777777" w:rsidR="00AF64E7" w:rsidRPr="00C37D2B" w:rsidRDefault="00AF64E7" w:rsidP="00E7280B">
            <w:pPr>
              <w:pStyle w:val="TAL"/>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36D5A4FC"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3D273A9A" w14:textId="77777777" w:rsidR="00AF64E7" w:rsidRPr="00C37D2B" w:rsidRDefault="00AF64E7" w:rsidP="00E7280B">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50004BB" w14:textId="77777777" w:rsidR="00AF64E7" w:rsidRPr="00C37D2B" w:rsidRDefault="00AF64E7" w:rsidP="00E7280B">
            <w:pPr>
              <w:pStyle w:val="TAC"/>
            </w:pPr>
          </w:p>
        </w:tc>
      </w:tr>
      <w:tr w:rsidR="00AF64E7" w:rsidRPr="00C37D2B" w14:paraId="3303F1AF" w14:textId="77777777" w:rsidTr="00E7280B">
        <w:tc>
          <w:tcPr>
            <w:tcW w:w="2578" w:type="dxa"/>
            <w:tcBorders>
              <w:top w:val="single" w:sz="4" w:space="0" w:color="auto"/>
              <w:left w:val="single" w:sz="4" w:space="0" w:color="auto"/>
              <w:bottom w:val="single" w:sz="4" w:space="0" w:color="auto"/>
              <w:right w:val="single" w:sz="4" w:space="0" w:color="auto"/>
            </w:tcBorders>
          </w:tcPr>
          <w:p w14:paraId="14CA137A" w14:textId="77777777" w:rsidR="00AF64E7" w:rsidRPr="00B6743F" w:rsidRDefault="00AF64E7" w:rsidP="00E7280B">
            <w:pPr>
              <w:pStyle w:val="TAL"/>
              <w:ind w:left="142"/>
              <w:rPr>
                <w:lang w:eastAsia="zh-CN"/>
              </w:rPr>
            </w:pPr>
            <w:r w:rsidRPr="00AC345B">
              <w:rPr>
                <w:lang w:eastAsia="zh-CN"/>
              </w:rPr>
              <w:t>&gt;New eNB UE X2AP ID</w:t>
            </w:r>
          </w:p>
        </w:tc>
        <w:tc>
          <w:tcPr>
            <w:tcW w:w="1104" w:type="dxa"/>
            <w:tcBorders>
              <w:top w:val="single" w:sz="4" w:space="0" w:color="auto"/>
              <w:left w:val="single" w:sz="4" w:space="0" w:color="auto"/>
              <w:bottom w:val="single" w:sz="4" w:space="0" w:color="auto"/>
              <w:right w:val="single" w:sz="4" w:space="0" w:color="auto"/>
            </w:tcBorders>
          </w:tcPr>
          <w:p w14:paraId="2759EFE9" w14:textId="77777777" w:rsidR="00AF64E7" w:rsidRPr="00C37D2B" w:rsidRDefault="00AF64E7" w:rsidP="00E7280B">
            <w:pPr>
              <w:pStyle w:val="TAL"/>
              <w:rPr>
                <w:lang w:eastAsia="ja-JP"/>
              </w:rPr>
            </w:pPr>
            <w:r w:rsidRPr="00AC345B">
              <w:rPr>
                <w:rFonts w:eastAsia="Batang" w:cs="Arial"/>
                <w:lang w:eastAsia="ja-JP"/>
              </w:rPr>
              <w:t>C-ifCHOmod</w:t>
            </w:r>
          </w:p>
        </w:tc>
        <w:tc>
          <w:tcPr>
            <w:tcW w:w="1526" w:type="dxa"/>
            <w:tcBorders>
              <w:top w:val="single" w:sz="4" w:space="0" w:color="auto"/>
              <w:left w:val="single" w:sz="4" w:space="0" w:color="auto"/>
              <w:bottom w:val="single" w:sz="4" w:space="0" w:color="auto"/>
              <w:right w:val="single" w:sz="4" w:space="0" w:color="auto"/>
            </w:tcBorders>
          </w:tcPr>
          <w:p w14:paraId="40558726"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C2E9DEA" w14:textId="77777777" w:rsidR="00AF64E7" w:rsidRPr="00AC345B" w:rsidRDefault="00AF64E7" w:rsidP="00E7280B">
            <w:pPr>
              <w:keepNext/>
              <w:keepLines/>
              <w:rPr>
                <w:rFonts w:ascii="Arial" w:eastAsia="Batang" w:hAnsi="Arial" w:cs="Arial"/>
                <w:sz w:val="18"/>
                <w:lang w:eastAsia="ja-JP"/>
              </w:rPr>
            </w:pPr>
            <w:r w:rsidRPr="00AC345B">
              <w:rPr>
                <w:rFonts w:ascii="Arial" w:eastAsia="Batang" w:hAnsi="Arial" w:cs="Arial"/>
                <w:sz w:val="18"/>
                <w:lang w:eastAsia="ja-JP"/>
              </w:rPr>
              <w:t>eNB UE X2AP ID</w:t>
            </w:r>
          </w:p>
          <w:p w14:paraId="136CDD12" w14:textId="77777777" w:rsidR="00AF64E7" w:rsidRPr="00C37D2B" w:rsidRDefault="00AF64E7" w:rsidP="00E7280B">
            <w:pPr>
              <w:pStyle w:val="TAL"/>
            </w:pPr>
            <w:r w:rsidRPr="00AC345B">
              <w:rPr>
                <w:rFonts w:eastAsia="Batang" w:cs="Arial"/>
                <w:lang w:eastAsia="ja-JP"/>
              </w:rPr>
              <w:t>9.2.24</w:t>
            </w:r>
          </w:p>
        </w:tc>
        <w:tc>
          <w:tcPr>
            <w:tcW w:w="1800" w:type="dxa"/>
            <w:tcBorders>
              <w:top w:val="single" w:sz="4" w:space="0" w:color="auto"/>
              <w:left w:val="single" w:sz="4" w:space="0" w:color="auto"/>
              <w:bottom w:val="single" w:sz="4" w:space="0" w:color="auto"/>
              <w:right w:val="single" w:sz="4" w:space="0" w:color="auto"/>
            </w:tcBorders>
          </w:tcPr>
          <w:p w14:paraId="5269C4D1" w14:textId="77777777" w:rsidR="00AF64E7" w:rsidRPr="00C37D2B" w:rsidRDefault="00AF64E7" w:rsidP="00E7280B">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3EB0787E" w14:textId="77777777" w:rsidR="00AF64E7" w:rsidRPr="00C37D2B" w:rsidRDefault="00AF64E7" w:rsidP="00E7280B">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130B4933" w14:textId="77777777" w:rsidR="00AF64E7" w:rsidRPr="00C37D2B" w:rsidRDefault="00AF64E7" w:rsidP="00E7280B">
            <w:pPr>
              <w:pStyle w:val="TAC"/>
            </w:pPr>
          </w:p>
        </w:tc>
      </w:tr>
      <w:tr w:rsidR="00AF64E7" w:rsidRPr="00C37D2B" w14:paraId="7243B344" w14:textId="77777777" w:rsidTr="00E7280B">
        <w:tc>
          <w:tcPr>
            <w:tcW w:w="2578" w:type="dxa"/>
            <w:tcBorders>
              <w:top w:val="single" w:sz="4" w:space="0" w:color="auto"/>
              <w:left w:val="single" w:sz="4" w:space="0" w:color="auto"/>
              <w:bottom w:val="single" w:sz="4" w:space="0" w:color="auto"/>
              <w:right w:val="single" w:sz="4" w:space="0" w:color="auto"/>
            </w:tcBorders>
          </w:tcPr>
          <w:p w14:paraId="395B9D58" w14:textId="77777777" w:rsidR="00AF64E7" w:rsidRPr="00B6743F" w:rsidRDefault="00AF64E7" w:rsidP="00E7280B">
            <w:pPr>
              <w:pStyle w:val="TAL"/>
              <w:ind w:left="142"/>
              <w:rPr>
                <w:lang w:eastAsia="zh-CN"/>
              </w:rPr>
            </w:pPr>
            <w:r w:rsidRPr="00AC345B">
              <w:rPr>
                <w:lang w:eastAsia="zh-CN"/>
              </w:rPr>
              <w:t>&gt;New eNB UE X2AP ID Extension</w:t>
            </w:r>
          </w:p>
        </w:tc>
        <w:tc>
          <w:tcPr>
            <w:tcW w:w="1104" w:type="dxa"/>
            <w:tcBorders>
              <w:top w:val="single" w:sz="4" w:space="0" w:color="auto"/>
              <w:left w:val="single" w:sz="4" w:space="0" w:color="auto"/>
              <w:bottom w:val="single" w:sz="4" w:space="0" w:color="auto"/>
              <w:right w:val="single" w:sz="4" w:space="0" w:color="auto"/>
            </w:tcBorders>
          </w:tcPr>
          <w:p w14:paraId="0AAFF97C" w14:textId="77777777" w:rsidR="00AF64E7" w:rsidRPr="00C37D2B" w:rsidRDefault="00AF64E7" w:rsidP="00E7280B">
            <w:pPr>
              <w:pStyle w:val="TAL"/>
              <w:rPr>
                <w:lang w:eastAsia="ja-JP"/>
              </w:rPr>
            </w:pPr>
            <w:r w:rsidRPr="00AC345B">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C02CC96"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26F555C" w14:textId="77777777" w:rsidR="00AF64E7" w:rsidRPr="00AC345B" w:rsidRDefault="00AF64E7" w:rsidP="00E7280B">
            <w:pPr>
              <w:keepNext/>
              <w:keepLines/>
              <w:rPr>
                <w:rFonts w:ascii="Arial" w:eastAsia="Batang" w:hAnsi="Arial" w:cs="Arial"/>
                <w:sz w:val="18"/>
                <w:lang w:eastAsia="ja-JP"/>
              </w:rPr>
            </w:pPr>
            <w:r w:rsidRPr="00AC345B">
              <w:rPr>
                <w:rFonts w:ascii="Arial" w:eastAsia="Batang" w:hAnsi="Arial" w:cs="Arial"/>
                <w:sz w:val="18"/>
                <w:lang w:eastAsia="ja-JP"/>
              </w:rPr>
              <w:t>Extended eNB UE X2AP ID</w:t>
            </w:r>
          </w:p>
          <w:p w14:paraId="742A6D1B" w14:textId="77777777" w:rsidR="00AF64E7" w:rsidRPr="00C37D2B" w:rsidRDefault="00AF64E7" w:rsidP="00E7280B">
            <w:pPr>
              <w:pStyle w:val="TAL"/>
            </w:pPr>
            <w:r w:rsidRPr="00AC345B">
              <w:rPr>
                <w:rFonts w:eastAsia="Batang"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1AA897FA" w14:textId="77777777" w:rsidR="00AF64E7" w:rsidRPr="00C37D2B" w:rsidRDefault="00AF64E7" w:rsidP="00E7280B">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50DB0C57" w14:textId="77777777" w:rsidR="00AF64E7" w:rsidRPr="00C37D2B" w:rsidRDefault="00AF64E7" w:rsidP="00E7280B">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7E753A1F" w14:textId="77777777" w:rsidR="00AF64E7" w:rsidRPr="00C37D2B" w:rsidRDefault="00AF64E7" w:rsidP="00E7280B">
            <w:pPr>
              <w:pStyle w:val="TAC"/>
            </w:pPr>
          </w:p>
        </w:tc>
      </w:tr>
      <w:tr w:rsidR="00AF64E7" w:rsidRPr="00C37D2B" w14:paraId="023450A2" w14:textId="77777777" w:rsidTr="00E7280B">
        <w:tc>
          <w:tcPr>
            <w:tcW w:w="2578" w:type="dxa"/>
            <w:tcBorders>
              <w:top w:val="single" w:sz="4" w:space="0" w:color="auto"/>
              <w:left w:val="single" w:sz="4" w:space="0" w:color="auto"/>
              <w:bottom w:val="single" w:sz="4" w:space="0" w:color="auto"/>
              <w:right w:val="single" w:sz="4" w:space="0" w:color="auto"/>
            </w:tcBorders>
          </w:tcPr>
          <w:p w14:paraId="2A412939" w14:textId="77777777" w:rsidR="00AF64E7" w:rsidRPr="00B6743F" w:rsidRDefault="00AF64E7" w:rsidP="00E7280B">
            <w:pPr>
              <w:pStyle w:val="TAL"/>
              <w:ind w:left="142"/>
              <w:rPr>
                <w:lang w:eastAsia="zh-CN"/>
              </w:rPr>
            </w:pPr>
            <w:r w:rsidRPr="00391643">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20D72A61" w14:textId="77777777" w:rsidR="00AF64E7" w:rsidRPr="00C37D2B" w:rsidRDefault="00AF64E7" w:rsidP="00E7280B">
            <w:pPr>
              <w:pStyle w:val="TAL"/>
              <w:rPr>
                <w:lang w:eastAsia="ja-JP"/>
              </w:rPr>
            </w:pPr>
            <w:r w:rsidRPr="00391643">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9818754"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319547" w14:textId="77777777" w:rsidR="00AF64E7" w:rsidRPr="00C37D2B" w:rsidRDefault="00AF64E7" w:rsidP="00E7280B">
            <w:pPr>
              <w:pStyle w:val="TAL"/>
            </w:pPr>
            <w:r w:rsidRPr="00391643">
              <w:rPr>
                <w:rFonts w:eastAsia="Batang" w:cs="Arial"/>
                <w:lang w:eastAsia="ja-JP"/>
              </w:rPr>
              <w:t>INTEGER (</w:t>
            </w:r>
            <w:proofErr w:type="gramStart"/>
            <w:r w:rsidRPr="00391643">
              <w:rPr>
                <w:rFonts w:eastAsia="Batang" w:cs="Arial"/>
                <w:lang w:eastAsia="ja-JP"/>
              </w:rPr>
              <w:t>1..</w:t>
            </w:r>
            <w:proofErr w:type="gramEnd"/>
            <w:r w:rsidRPr="00391643">
              <w:rPr>
                <w:rFonts w:eastAsia="Batang" w:cs="Arial"/>
                <w:lang w:eastAsia="ja-JP"/>
              </w:rPr>
              <w:t>100)</w:t>
            </w:r>
          </w:p>
        </w:tc>
        <w:tc>
          <w:tcPr>
            <w:tcW w:w="1800" w:type="dxa"/>
            <w:tcBorders>
              <w:top w:val="single" w:sz="4" w:space="0" w:color="auto"/>
              <w:left w:val="single" w:sz="4" w:space="0" w:color="auto"/>
              <w:bottom w:val="single" w:sz="4" w:space="0" w:color="auto"/>
              <w:right w:val="single" w:sz="4" w:space="0" w:color="auto"/>
            </w:tcBorders>
          </w:tcPr>
          <w:p w14:paraId="7E38B70E"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60D39470" w14:textId="77777777" w:rsidR="00AF64E7" w:rsidRPr="00C37D2B" w:rsidRDefault="00AF64E7" w:rsidP="00E7280B">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FF26C5F" w14:textId="77777777" w:rsidR="00AF64E7" w:rsidRPr="00C37D2B" w:rsidRDefault="00AF64E7" w:rsidP="00E7280B">
            <w:pPr>
              <w:pStyle w:val="TAC"/>
            </w:pPr>
          </w:p>
        </w:tc>
      </w:tr>
      <w:tr w:rsidR="00AF64E7" w:rsidRPr="00C37D2B" w14:paraId="200215F5" w14:textId="77777777" w:rsidTr="00E7280B">
        <w:tc>
          <w:tcPr>
            <w:tcW w:w="2578" w:type="dxa"/>
            <w:tcBorders>
              <w:top w:val="single" w:sz="4" w:space="0" w:color="auto"/>
              <w:left w:val="single" w:sz="4" w:space="0" w:color="auto"/>
              <w:bottom w:val="single" w:sz="4" w:space="0" w:color="auto"/>
              <w:right w:val="single" w:sz="4" w:space="0" w:color="auto"/>
            </w:tcBorders>
          </w:tcPr>
          <w:p w14:paraId="2C05FB58" w14:textId="77777777" w:rsidR="00AF64E7" w:rsidRPr="00391643" w:rsidRDefault="00AF64E7" w:rsidP="00E7280B">
            <w:pPr>
              <w:pStyle w:val="TAL"/>
            </w:pPr>
            <w:r>
              <w:rPr>
                <w:rFonts w:eastAsia="Batang"/>
              </w:rPr>
              <w:t>NR V2X Services</w:t>
            </w:r>
            <w:r w:rsidRPr="00D57620">
              <w:rPr>
                <w:rFonts w:eastAsia="Batang"/>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7C88240D" w14:textId="77777777" w:rsidR="00AF64E7" w:rsidRPr="00391643" w:rsidRDefault="00AF64E7" w:rsidP="00E7280B">
            <w:pPr>
              <w:pStyle w:val="TAL"/>
              <w:rPr>
                <w:rFonts w:eastAsia="Batang" w:cs="Arial"/>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DDC09B3"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D6CDEFC" w14:textId="77777777" w:rsidR="00AF64E7" w:rsidRPr="00391643" w:rsidRDefault="00AF64E7" w:rsidP="00E7280B">
            <w:pPr>
              <w:pStyle w:val="TAL"/>
              <w:rPr>
                <w:rFonts w:eastAsia="Batang" w:cs="Arial"/>
                <w:lang w:eastAsia="ja-JP"/>
              </w:rPr>
            </w:pPr>
            <w:r w:rsidRPr="00AA5DA2">
              <w:t>9.2.</w:t>
            </w:r>
            <w:r>
              <w:t>158</w:t>
            </w:r>
          </w:p>
        </w:tc>
        <w:tc>
          <w:tcPr>
            <w:tcW w:w="1800" w:type="dxa"/>
            <w:tcBorders>
              <w:top w:val="single" w:sz="4" w:space="0" w:color="auto"/>
              <w:left w:val="single" w:sz="4" w:space="0" w:color="auto"/>
              <w:bottom w:val="single" w:sz="4" w:space="0" w:color="auto"/>
              <w:right w:val="single" w:sz="4" w:space="0" w:color="auto"/>
            </w:tcBorders>
          </w:tcPr>
          <w:p w14:paraId="64B343E9" w14:textId="77777777" w:rsidR="00AF64E7" w:rsidRPr="00C37D2B" w:rsidRDefault="00AF64E7" w:rsidP="00E7280B">
            <w:pPr>
              <w:pStyle w:val="TAL"/>
            </w:pPr>
          </w:p>
        </w:tc>
        <w:tc>
          <w:tcPr>
            <w:tcW w:w="1080" w:type="dxa"/>
            <w:tcBorders>
              <w:top w:val="single" w:sz="4" w:space="0" w:color="auto"/>
              <w:left w:val="single" w:sz="4" w:space="0" w:color="auto"/>
              <w:bottom w:val="single" w:sz="4" w:space="0" w:color="auto"/>
              <w:right w:val="single" w:sz="4" w:space="0" w:color="auto"/>
            </w:tcBorders>
          </w:tcPr>
          <w:p w14:paraId="4C411DBB" w14:textId="77777777" w:rsidR="00AF64E7" w:rsidRPr="00C37D2B" w:rsidRDefault="00AF64E7" w:rsidP="00E7280B">
            <w:pPr>
              <w:pStyle w:val="TAC"/>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91E71D6" w14:textId="77777777" w:rsidR="00AF64E7" w:rsidRPr="00C37D2B" w:rsidRDefault="00AF64E7" w:rsidP="00E7280B">
            <w:pPr>
              <w:pStyle w:val="TAC"/>
            </w:pPr>
            <w:r w:rsidRPr="00AA5DA2">
              <w:t>ignore</w:t>
            </w:r>
          </w:p>
        </w:tc>
      </w:tr>
      <w:tr w:rsidR="00AF64E7" w:rsidRPr="00C37D2B" w14:paraId="49225FCE" w14:textId="77777777" w:rsidTr="00E7280B">
        <w:tc>
          <w:tcPr>
            <w:tcW w:w="2578" w:type="dxa"/>
            <w:tcBorders>
              <w:top w:val="single" w:sz="4" w:space="0" w:color="auto"/>
              <w:left w:val="single" w:sz="4" w:space="0" w:color="auto"/>
              <w:bottom w:val="single" w:sz="4" w:space="0" w:color="auto"/>
              <w:right w:val="single" w:sz="4" w:space="0" w:color="auto"/>
            </w:tcBorders>
          </w:tcPr>
          <w:p w14:paraId="0B110B2F" w14:textId="77777777" w:rsidR="00AF64E7" w:rsidRPr="00391643" w:rsidRDefault="00AF64E7" w:rsidP="00E7280B">
            <w:pPr>
              <w:pStyle w:val="TAL"/>
            </w:pPr>
            <w:r w:rsidRPr="00281BEA">
              <w:rPr>
                <w:rFonts w:eastAsia="Batang" w:hint="eastAsia"/>
              </w:rPr>
              <w:t>PC5 QoS Parameters</w:t>
            </w:r>
          </w:p>
        </w:tc>
        <w:tc>
          <w:tcPr>
            <w:tcW w:w="1104" w:type="dxa"/>
            <w:tcBorders>
              <w:top w:val="single" w:sz="4" w:space="0" w:color="auto"/>
              <w:left w:val="single" w:sz="4" w:space="0" w:color="auto"/>
              <w:bottom w:val="single" w:sz="4" w:space="0" w:color="auto"/>
              <w:right w:val="single" w:sz="4" w:space="0" w:color="auto"/>
            </w:tcBorders>
          </w:tcPr>
          <w:p w14:paraId="27E6BFE0" w14:textId="77777777" w:rsidR="00AF64E7" w:rsidRPr="00391643" w:rsidRDefault="00AF64E7" w:rsidP="00E7280B">
            <w:pPr>
              <w:pStyle w:val="TAL"/>
              <w:rPr>
                <w:rFonts w:eastAsia="Batang" w:cs="Arial"/>
                <w:lang w:eastAsia="ja-JP"/>
              </w:rPr>
            </w:pPr>
            <w:r w:rsidRPr="00341ECF">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5A5BB7E2"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BAA4C32" w14:textId="77777777" w:rsidR="00AF64E7" w:rsidRPr="00391643" w:rsidRDefault="00AF64E7" w:rsidP="00E7280B">
            <w:pPr>
              <w:pStyle w:val="TAL"/>
              <w:rPr>
                <w:rFonts w:eastAsia="Batang" w:cs="Arial"/>
                <w:lang w:eastAsia="ja-JP"/>
              </w:rPr>
            </w:pPr>
            <w:r w:rsidRPr="00712AA0">
              <w:rPr>
                <w:rFonts w:hint="eastAsia"/>
              </w:rPr>
              <w:t>9.2.</w:t>
            </w:r>
            <w:r>
              <w:t>160</w:t>
            </w:r>
          </w:p>
        </w:tc>
        <w:tc>
          <w:tcPr>
            <w:tcW w:w="1800" w:type="dxa"/>
            <w:tcBorders>
              <w:top w:val="single" w:sz="4" w:space="0" w:color="auto"/>
              <w:left w:val="single" w:sz="4" w:space="0" w:color="auto"/>
              <w:bottom w:val="single" w:sz="4" w:space="0" w:color="auto"/>
              <w:right w:val="single" w:sz="4" w:space="0" w:color="auto"/>
            </w:tcBorders>
          </w:tcPr>
          <w:p w14:paraId="1F39CDA4" w14:textId="77777777" w:rsidR="00AF64E7" w:rsidRPr="00C37D2B" w:rsidRDefault="00AF64E7" w:rsidP="00E7280B">
            <w:pPr>
              <w:pStyle w:val="TAL"/>
            </w:pPr>
            <w:r w:rsidRPr="00855F2E">
              <w:rPr>
                <w:lang w:eastAsia="zh-CN"/>
              </w:rPr>
              <w:t xml:space="preserve">This IE applies only if the UE is authorized for </w:t>
            </w:r>
            <w:r w:rsidRPr="00855F2E">
              <w:rPr>
                <w:rFonts w:hint="eastAsia"/>
                <w:lang w:eastAsia="zh-CN"/>
              </w:rPr>
              <w:t>NR V2X services</w:t>
            </w:r>
            <w:r w:rsidRPr="00855F2E">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92DE41" w14:textId="77777777" w:rsidR="00AF64E7" w:rsidRPr="00C37D2B" w:rsidRDefault="00AF64E7" w:rsidP="00E7280B">
            <w:pPr>
              <w:pStyle w:val="TAC"/>
            </w:pPr>
            <w:r w:rsidRPr="00855F2E">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86516A4" w14:textId="77777777" w:rsidR="00AF64E7" w:rsidRPr="00C37D2B" w:rsidRDefault="00AF64E7" w:rsidP="00E7280B">
            <w:pPr>
              <w:pStyle w:val="TAC"/>
            </w:pPr>
            <w:r w:rsidRPr="00855F2E">
              <w:t>ignore</w:t>
            </w:r>
          </w:p>
        </w:tc>
      </w:tr>
      <w:tr w:rsidR="00AF64E7" w:rsidRPr="00C37D2B" w14:paraId="0446780F" w14:textId="77777777" w:rsidTr="00E7280B">
        <w:tc>
          <w:tcPr>
            <w:tcW w:w="2578" w:type="dxa"/>
            <w:tcBorders>
              <w:top w:val="single" w:sz="4" w:space="0" w:color="auto"/>
              <w:left w:val="single" w:sz="4" w:space="0" w:color="auto"/>
              <w:bottom w:val="single" w:sz="4" w:space="0" w:color="auto"/>
              <w:right w:val="single" w:sz="4" w:space="0" w:color="auto"/>
            </w:tcBorders>
          </w:tcPr>
          <w:p w14:paraId="46C22D97" w14:textId="77777777" w:rsidR="00AF64E7" w:rsidRPr="00281BEA" w:rsidRDefault="00AF64E7" w:rsidP="00E7280B">
            <w:pPr>
              <w:pStyle w:val="TAL"/>
              <w:rPr>
                <w:rFonts w:eastAsia="Batang"/>
              </w:rPr>
            </w:pPr>
            <w:r>
              <w:rPr>
                <w:rFonts w:cs="Arial" w:hint="eastAsia"/>
                <w:lang w:eastAsia="ja-JP"/>
              </w:rPr>
              <w:t xml:space="preserve">IAB </w:t>
            </w:r>
            <w:r>
              <w:rPr>
                <w:rFonts w:cs="Arial"/>
                <w:lang w:eastAsia="ja-JP"/>
              </w:rPr>
              <w:t>N</w:t>
            </w:r>
            <w:r>
              <w:rPr>
                <w:rFonts w:cs="Arial" w:hint="eastAsia"/>
                <w:lang w:eastAsia="ja-JP"/>
              </w:rPr>
              <w:t xml:space="preserve">ode </w:t>
            </w:r>
            <w:r>
              <w:rPr>
                <w:rFonts w:cs="Arial"/>
                <w:lang w:eastAsia="ja-JP"/>
              </w:rPr>
              <w:t>I</w:t>
            </w:r>
            <w:r>
              <w:rPr>
                <w:rFonts w:cs="Arial" w:hint="eastAsia"/>
                <w:lang w:eastAsia="ja-JP"/>
              </w:rPr>
              <w:t>ndication</w:t>
            </w:r>
          </w:p>
        </w:tc>
        <w:tc>
          <w:tcPr>
            <w:tcW w:w="1104" w:type="dxa"/>
            <w:tcBorders>
              <w:top w:val="single" w:sz="4" w:space="0" w:color="auto"/>
              <w:left w:val="single" w:sz="4" w:space="0" w:color="auto"/>
              <w:bottom w:val="single" w:sz="4" w:space="0" w:color="auto"/>
              <w:right w:val="single" w:sz="4" w:space="0" w:color="auto"/>
            </w:tcBorders>
          </w:tcPr>
          <w:p w14:paraId="225BC5D6" w14:textId="77777777" w:rsidR="00AF64E7" w:rsidRPr="00341ECF" w:rsidRDefault="00AF64E7" w:rsidP="00E7280B">
            <w:pPr>
              <w:pStyle w:val="TAL"/>
            </w:pPr>
            <w:r>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5C15D43" w14:textId="77777777" w:rsidR="00AF64E7" w:rsidRPr="00C37D2B" w:rsidRDefault="00AF64E7" w:rsidP="00E7280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623A7DC" w14:textId="77777777" w:rsidR="00AF64E7" w:rsidRPr="00712AA0" w:rsidRDefault="00AF64E7" w:rsidP="00E7280B">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30EB7891" w14:textId="77777777" w:rsidR="00AF64E7" w:rsidRPr="00855F2E" w:rsidRDefault="00AF64E7" w:rsidP="00E7280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7D1DC1" w14:textId="77777777" w:rsidR="00AF64E7" w:rsidRPr="00855F2E" w:rsidRDefault="00AF64E7" w:rsidP="00E7280B">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5EEB4F1A" w14:textId="77777777" w:rsidR="00AF64E7" w:rsidRPr="00855F2E" w:rsidRDefault="00AF64E7" w:rsidP="00E7280B">
            <w:pPr>
              <w:pStyle w:val="TAC"/>
            </w:pPr>
            <w:r>
              <w:t>reject</w:t>
            </w:r>
          </w:p>
        </w:tc>
      </w:tr>
    </w:tbl>
    <w:p w14:paraId="1E78823C" w14:textId="77777777" w:rsidR="00AF64E7" w:rsidRPr="00C37D2B" w:rsidRDefault="00AF64E7" w:rsidP="00AF64E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64E7" w:rsidRPr="00C37D2B" w14:paraId="39D3C2B5" w14:textId="77777777" w:rsidTr="00E7280B">
        <w:tc>
          <w:tcPr>
            <w:tcW w:w="3686" w:type="dxa"/>
          </w:tcPr>
          <w:p w14:paraId="102906C6" w14:textId="77777777" w:rsidR="00AF64E7" w:rsidRPr="00C37D2B" w:rsidRDefault="00AF64E7" w:rsidP="00E7280B">
            <w:pPr>
              <w:pStyle w:val="TAH"/>
              <w:rPr>
                <w:lang w:eastAsia="ja-JP"/>
              </w:rPr>
            </w:pPr>
            <w:r w:rsidRPr="00C37D2B">
              <w:rPr>
                <w:lang w:eastAsia="ja-JP"/>
              </w:rPr>
              <w:t>Range bound</w:t>
            </w:r>
          </w:p>
        </w:tc>
        <w:tc>
          <w:tcPr>
            <w:tcW w:w="5670" w:type="dxa"/>
          </w:tcPr>
          <w:p w14:paraId="10F59EA4" w14:textId="77777777" w:rsidR="00AF64E7" w:rsidRPr="00C37D2B" w:rsidRDefault="00AF64E7" w:rsidP="00E7280B">
            <w:pPr>
              <w:pStyle w:val="TAH"/>
              <w:rPr>
                <w:lang w:eastAsia="ja-JP"/>
              </w:rPr>
            </w:pPr>
            <w:r w:rsidRPr="00C37D2B">
              <w:rPr>
                <w:lang w:eastAsia="ja-JP"/>
              </w:rPr>
              <w:t>Explanation</w:t>
            </w:r>
          </w:p>
        </w:tc>
      </w:tr>
      <w:tr w:rsidR="00AF64E7" w:rsidRPr="00C37D2B" w14:paraId="5A331779" w14:textId="77777777" w:rsidTr="00E7280B">
        <w:tc>
          <w:tcPr>
            <w:tcW w:w="3686" w:type="dxa"/>
          </w:tcPr>
          <w:p w14:paraId="0BE17E63" w14:textId="77777777" w:rsidR="00AF64E7" w:rsidRPr="00C37D2B" w:rsidRDefault="00AF64E7" w:rsidP="00E7280B">
            <w:pPr>
              <w:pStyle w:val="TAL"/>
              <w:rPr>
                <w:lang w:eastAsia="ja-JP"/>
              </w:rPr>
            </w:pPr>
            <w:r w:rsidRPr="00C37D2B">
              <w:rPr>
                <w:lang w:eastAsia="ja-JP"/>
              </w:rPr>
              <w:t>maxnoofBearers</w:t>
            </w:r>
          </w:p>
        </w:tc>
        <w:tc>
          <w:tcPr>
            <w:tcW w:w="5670" w:type="dxa"/>
          </w:tcPr>
          <w:p w14:paraId="64BA4D44" w14:textId="77777777" w:rsidR="00AF64E7" w:rsidRPr="00C37D2B" w:rsidRDefault="00AF64E7" w:rsidP="00E7280B">
            <w:pPr>
              <w:pStyle w:val="TAL"/>
              <w:rPr>
                <w:lang w:eastAsia="ja-JP"/>
              </w:rPr>
            </w:pPr>
            <w:r w:rsidRPr="00C37D2B">
              <w:rPr>
                <w:lang w:eastAsia="ja-JP"/>
              </w:rPr>
              <w:t>Maximum no. of E-RABs. Value is 256</w:t>
            </w:r>
          </w:p>
        </w:tc>
      </w:tr>
      <w:tr w:rsidR="00AF64E7" w:rsidRPr="00C37D2B" w14:paraId="50CD3B53" w14:textId="77777777" w:rsidTr="00E7280B">
        <w:tc>
          <w:tcPr>
            <w:tcW w:w="3686" w:type="dxa"/>
          </w:tcPr>
          <w:p w14:paraId="75185AC4" w14:textId="77777777" w:rsidR="00AF64E7" w:rsidRPr="00C37D2B" w:rsidRDefault="00AF64E7" w:rsidP="00E7280B">
            <w:pPr>
              <w:pStyle w:val="TAL"/>
              <w:rPr>
                <w:lang w:eastAsia="ja-JP"/>
              </w:rPr>
            </w:pPr>
            <w:r w:rsidRPr="00C37D2B">
              <w:rPr>
                <w:lang w:eastAsia="ja-JP"/>
              </w:rPr>
              <w:t>maxnoof</w:t>
            </w:r>
            <w:r w:rsidRPr="00C37D2B">
              <w:rPr>
                <w:lang w:eastAsia="zh-CN"/>
              </w:rPr>
              <w:t>MDT</w:t>
            </w:r>
            <w:r w:rsidRPr="00C37D2B">
              <w:rPr>
                <w:lang w:eastAsia="ja-JP"/>
              </w:rPr>
              <w:t>PLMNs</w:t>
            </w:r>
          </w:p>
        </w:tc>
        <w:tc>
          <w:tcPr>
            <w:tcW w:w="5670" w:type="dxa"/>
          </w:tcPr>
          <w:p w14:paraId="425EFAED" w14:textId="77777777" w:rsidR="00AF64E7" w:rsidRPr="00C37D2B" w:rsidRDefault="00AF64E7" w:rsidP="00E7280B">
            <w:pPr>
              <w:pStyle w:val="TAL"/>
              <w:rPr>
                <w:lang w:eastAsia="ja-JP"/>
              </w:rPr>
            </w:pPr>
            <w:r w:rsidRPr="00C37D2B">
              <w:rPr>
                <w:lang w:eastAsia="ja-JP"/>
              </w:rPr>
              <w:t xml:space="preserve">PLMNs in the </w:t>
            </w:r>
            <w:r w:rsidRPr="00C37D2B">
              <w:rPr>
                <w:lang w:eastAsia="zh-CN"/>
              </w:rPr>
              <w:t xml:space="preserve">Management Based </w:t>
            </w:r>
            <w:r w:rsidRPr="00C37D2B">
              <w:rPr>
                <w:lang w:eastAsia="ja-JP"/>
              </w:rPr>
              <w:t>MDT PLMN list. Value is 16.</w:t>
            </w:r>
          </w:p>
        </w:tc>
      </w:tr>
    </w:tbl>
    <w:p w14:paraId="6C69C833" w14:textId="77777777" w:rsidR="00AF64E7" w:rsidRDefault="00AF64E7" w:rsidP="00AF64E7">
      <w:pPr>
        <w:rPr>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AF64E7" w14:paraId="0BA4C199" w14:textId="77777777" w:rsidTr="00E7280B">
        <w:tc>
          <w:tcPr>
            <w:tcW w:w="3244" w:type="dxa"/>
            <w:tcBorders>
              <w:top w:val="single" w:sz="4" w:space="0" w:color="auto"/>
              <w:left w:val="single" w:sz="4" w:space="0" w:color="auto"/>
              <w:bottom w:val="single" w:sz="4" w:space="0" w:color="auto"/>
              <w:right w:val="single" w:sz="4" w:space="0" w:color="auto"/>
            </w:tcBorders>
            <w:hideMark/>
          </w:tcPr>
          <w:p w14:paraId="31323FB2" w14:textId="77777777" w:rsidR="00AF64E7" w:rsidRDefault="00AF64E7" w:rsidP="00E7280B">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6FC24A2E" w14:textId="77777777" w:rsidR="00AF64E7" w:rsidRDefault="00AF64E7" w:rsidP="00E7280B">
            <w:pPr>
              <w:pStyle w:val="TAH"/>
              <w:rPr>
                <w:lang w:eastAsia="ja-JP"/>
              </w:rPr>
            </w:pPr>
            <w:r>
              <w:t>Explanation</w:t>
            </w:r>
          </w:p>
        </w:tc>
      </w:tr>
      <w:tr w:rsidR="00AF64E7" w14:paraId="4C7FAFC6" w14:textId="77777777" w:rsidTr="00E7280B">
        <w:tc>
          <w:tcPr>
            <w:tcW w:w="3244" w:type="dxa"/>
            <w:tcBorders>
              <w:top w:val="single" w:sz="4" w:space="0" w:color="auto"/>
              <w:left w:val="single" w:sz="4" w:space="0" w:color="auto"/>
              <w:bottom w:val="single" w:sz="4" w:space="0" w:color="auto"/>
              <w:right w:val="single" w:sz="4" w:space="0" w:color="auto"/>
            </w:tcBorders>
            <w:hideMark/>
          </w:tcPr>
          <w:p w14:paraId="4AA3B9DD" w14:textId="77777777" w:rsidR="00AF64E7" w:rsidRDefault="00AF64E7" w:rsidP="00E7280B">
            <w:pPr>
              <w:pStyle w:val="TAL"/>
              <w:rPr>
                <w:rFonts w:cs="Arial"/>
                <w:lang w:eastAsia="zh-CN"/>
              </w:rPr>
            </w:pPr>
            <w:r>
              <w:rPr>
                <w:rFonts w:cs="Arial"/>
              </w:rPr>
              <w:t>ifCHOmod</w:t>
            </w:r>
          </w:p>
        </w:tc>
        <w:tc>
          <w:tcPr>
            <w:tcW w:w="6191" w:type="dxa"/>
            <w:tcBorders>
              <w:top w:val="single" w:sz="4" w:space="0" w:color="auto"/>
              <w:left w:val="single" w:sz="4" w:space="0" w:color="auto"/>
              <w:bottom w:val="single" w:sz="4" w:space="0" w:color="auto"/>
              <w:right w:val="single" w:sz="4" w:space="0" w:color="auto"/>
            </w:tcBorders>
            <w:hideMark/>
          </w:tcPr>
          <w:p w14:paraId="061E1E5E" w14:textId="77777777" w:rsidR="00AF64E7" w:rsidRDefault="00AF64E7" w:rsidP="00E7280B">
            <w:pPr>
              <w:pStyle w:val="TAL"/>
              <w:rPr>
                <w:rFonts w:cs="Arial"/>
              </w:rPr>
            </w:pPr>
            <w:r>
              <w:rPr>
                <w:rFonts w:cs="Arial"/>
                <w:snapToGrid w:val="0"/>
              </w:rPr>
              <w:t xml:space="preserve">This IE shall be present if the </w:t>
            </w:r>
            <w:r>
              <w:rPr>
                <w:rFonts w:eastAsia="Batang"/>
                <w:i/>
              </w:rPr>
              <w:t>CHO Trigger</w:t>
            </w:r>
            <w:r>
              <w:rPr>
                <w:rFonts w:eastAsia="Batang"/>
              </w:rPr>
              <w:t xml:space="preserve"> IE is present and set to "</w:t>
            </w:r>
            <w:r>
              <w:rPr>
                <w:rFonts w:cs="Arial"/>
                <w:lang w:eastAsia="ja-JP"/>
              </w:rPr>
              <w:t>CHO-replace"</w:t>
            </w:r>
            <w:r>
              <w:rPr>
                <w:rFonts w:cs="Arial"/>
                <w:snapToGrid w:val="0"/>
              </w:rPr>
              <w:t>.</w:t>
            </w:r>
          </w:p>
        </w:tc>
      </w:tr>
    </w:tbl>
    <w:p w14:paraId="59871E89" w14:textId="77777777" w:rsidR="00AF64E7" w:rsidRPr="00C37D2B" w:rsidRDefault="00AF64E7" w:rsidP="00AF64E7"/>
    <w:p w14:paraId="5328296D" w14:textId="77777777" w:rsidR="00B262F9" w:rsidRPr="00C37D2B" w:rsidRDefault="00B262F9" w:rsidP="00B262F9"/>
    <w:p w14:paraId="69059B27" w14:textId="77777777" w:rsidR="00C64DB8" w:rsidRDefault="00C64DB8" w:rsidP="00C64DB8">
      <w:pPr>
        <w:pStyle w:val="FirstChange"/>
      </w:pPr>
      <w:bookmarkStart w:id="160" w:name="_Toc20955356"/>
      <w:bookmarkStart w:id="161" w:name="_Toc29504977"/>
      <w:bookmarkStart w:id="162" w:name="_Toc29503809"/>
      <w:bookmarkStart w:id="163" w:name="_Toc2950439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48E02F82" w14:textId="77777777" w:rsidR="00DA3DAA" w:rsidRPr="00C37D2B" w:rsidRDefault="00DA3DAA" w:rsidP="00DA3DAA">
      <w:pPr>
        <w:pStyle w:val="Heading4"/>
      </w:pPr>
      <w:bookmarkStart w:id="164" w:name="_Toc20954401"/>
      <w:bookmarkStart w:id="165" w:name="_Toc29902405"/>
      <w:bookmarkStart w:id="166" w:name="_Toc29906409"/>
      <w:bookmarkStart w:id="167" w:name="_Toc36550399"/>
      <w:bookmarkStart w:id="168" w:name="_Toc45104149"/>
      <w:bookmarkStart w:id="169" w:name="_Toc45227645"/>
      <w:bookmarkStart w:id="170" w:name="_Toc45891459"/>
      <w:bookmarkStart w:id="171" w:name="_Toc51764101"/>
      <w:bookmarkStart w:id="172" w:name="_Toc56528102"/>
      <w:bookmarkStart w:id="173" w:name="_Toc64382069"/>
      <w:bookmarkStart w:id="174" w:name="_Toc66283644"/>
      <w:bookmarkStart w:id="175" w:name="_Toc67911020"/>
      <w:bookmarkStart w:id="176" w:name="_Toc73979798"/>
      <w:bookmarkStart w:id="177" w:name="_Toc88650522"/>
      <w:bookmarkStart w:id="178" w:name="_Toc97885649"/>
      <w:bookmarkStart w:id="179" w:name="_Toc105524888"/>
      <w:bookmarkStart w:id="180" w:name="_Toc106130251"/>
      <w:r w:rsidRPr="00C37D2B">
        <w:t>9.1.2.29</w:t>
      </w:r>
      <w:r w:rsidRPr="00C37D2B">
        <w:tab/>
        <w:t>RETRIEVE UE CONTEXT RESPONSE</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5B8B67D7" w14:textId="77777777" w:rsidR="00DA3DAA" w:rsidRPr="00C37D2B" w:rsidRDefault="00DA3DAA" w:rsidP="00DA3DAA">
      <w:r w:rsidRPr="00C37D2B">
        <w:t xml:space="preserve">This </w:t>
      </w:r>
      <w:smartTag w:uri="urn:schemas-microsoft-com:office:smarttags" w:element="PersonName">
        <w:r w:rsidRPr="00C37D2B">
          <w:t>me</w:t>
        </w:r>
      </w:smartTag>
      <w:r w:rsidRPr="00C37D2B">
        <w:t>ssage is sent by the old eNB to transfer the UE context to the new eNB.</w:t>
      </w:r>
    </w:p>
    <w:p w14:paraId="0E1B863D" w14:textId="77777777" w:rsidR="00DA3DAA" w:rsidRPr="00C37D2B" w:rsidRDefault="00DA3DAA" w:rsidP="00DA3DAA">
      <w:pPr>
        <w:rPr>
          <w:rFonts w:eastAsia="Batang"/>
        </w:rPr>
      </w:pPr>
      <w:r w:rsidRPr="00C37D2B">
        <w:t xml:space="preserve">Direction: old eNB </w:t>
      </w:r>
      <w:r w:rsidRPr="00C37D2B">
        <w:sym w:font="Symbol" w:char="F0AE"/>
      </w:r>
      <w:r w:rsidRPr="00C37D2B">
        <w:t xml:space="preserve"> new eNB.</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DA3DAA" w:rsidRPr="00C37D2B" w14:paraId="4852D3FC" w14:textId="77777777" w:rsidTr="00E7280B">
        <w:tc>
          <w:tcPr>
            <w:tcW w:w="2312" w:type="dxa"/>
          </w:tcPr>
          <w:p w14:paraId="50F9918C" w14:textId="77777777" w:rsidR="00DA3DAA" w:rsidRPr="00C37D2B" w:rsidRDefault="00DA3DAA" w:rsidP="00E7280B">
            <w:pPr>
              <w:pStyle w:val="TAH"/>
              <w:rPr>
                <w:lang w:eastAsia="ja-JP"/>
              </w:rPr>
            </w:pPr>
            <w:r w:rsidRPr="00C37D2B">
              <w:rPr>
                <w:lang w:eastAsia="ja-JP"/>
              </w:rPr>
              <w:t>IE/Group Na</w:t>
            </w:r>
            <w:smartTag w:uri="urn:schemas-microsoft-com:office:smarttags" w:element="PersonName">
              <w:r w:rsidRPr="00C37D2B">
                <w:rPr>
                  <w:lang w:eastAsia="ja-JP"/>
                </w:rPr>
                <w:t>me</w:t>
              </w:r>
            </w:smartTag>
          </w:p>
        </w:tc>
        <w:tc>
          <w:tcPr>
            <w:tcW w:w="1070" w:type="dxa"/>
          </w:tcPr>
          <w:p w14:paraId="11519B54" w14:textId="77777777" w:rsidR="00DA3DAA" w:rsidRPr="00C37D2B" w:rsidRDefault="00DA3DAA" w:rsidP="00E7280B">
            <w:pPr>
              <w:pStyle w:val="TAH"/>
              <w:rPr>
                <w:lang w:eastAsia="ja-JP"/>
              </w:rPr>
            </w:pPr>
            <w:r w:rsidRPr="00C37D2B">
              <w:rPr>
                <w:lang w:eastAsia="ja-JP"/>
              </w:rPr>
              <w:t>Presence</w:t>
            </w:r>
          </w:p>
        </w:tc>
        <w:tc>
          <w:tcPr>
            <w:tcW w:w="900" w:type="dxa"/>
          </w:tcPr>
          <w:p w14:paraId="02C09579" w14:textId="77777777" w:rsidR="00DA3DAA" w:rsidRPr="00C37D2B" w:rsidRDefault="00DA3DAA" w:rsidP="00E7280B">
            <w:pPr>
              <w:pStyle w:val="TAH"/>
              <w:rPr>
                <w:lang w:eastAsia="ja-JP"/>
              </w:rPr>
            </w:pPr>
            <w:r w:rsidRPr="00C37D2B">
              <w:rPr>
                <w:lang w:eastAsia="ja-JP"/>
              </w:rPr>
              <w:t>Range</w:t>
            </w:r>
          </w:p>
        </w:tc>
        <w:tc>
          <w:tcPr>
            <w:tcW w:w="1800" w:type="dxa"/>
          </w:tcPr>
          <w:p w14:paraId="31330006" w14:textId="77777777" w:rsidR="00DA3DAA" w:rsidRPr="00C37D2B" w:rsidRDefault="00DA3DAA" w:rsidP="00E7280B">
            <w:pPr>
              <w:pStyle w:val="TAH"/>
              <w:rPr>
                <w:lang w:eastAsia="ja-JP"/>
              </w:rPr>
            </w:pPr>
            <w:r w:rsidRPr="00C37D2B">
              <w:rPr>
                <w:lang w:eastAsia="ja-JP"/>
              </w:rPr>
              <w:t>IE type and reference</w:t>
            </w:r>
          </w:p>
        </w:tc>
        <w:tc>
          <w:tcPr>
            <w:tcW w:w="1620" w:type="dxa"/>
          </w:tcPr>
          <w:p w14:paraId="0C94C173" w14:textId="77777777" w:rsidR="00DA3DAA" w:rsidRPr="00C37D2B" w:rsidRDefault="00DA3DAA" w:rsidP="00E7280B">
            <w:pPr>
              <w:pStyle w:val="TAH"/>
              <w:rPr>
                <w:lang w:eastAsia="ja-JP"/>
              </w:rPr>
            </w:pPr>
            <w:r w:rsidRPr="00C37D2B">
              <w:rPr>
                <w:lang w:eastAsia="ja-JP"/>
              </w:rPr>
              <w:t>Semantics description</w:t>
            </w:r>
          </w:p>
        </w:tc>
        <w:tc>
          <w:tcPr>
            <w:tcW w:w="1107" w:type="dxa"/>
          </w:tcPr>
          <w:p w14:paraId="41CE0609" w14:textId="77777777" w:rsidR="00DA3DAA" w:rsidRPr="00C37D2B" w:rsidRDefault="00DA3DAA" w:rsidP="00E7280B">
            <w:pPr>
              <w:pStyle w:val="TAH"/>
              <w:rPr>
                <w:lang w:eastAsia="ja-JP"/>
              </w:rPr>
            </w:pPr>
            <w:r w:rsidRPr="00C37D2B">
              <w:rPr>
                <w:lang w:eastAsia="ja-JP"/>
              </w:rPr>
              <w:t>Criticality</w:t>
            </w:r>
          </w:p>
        </w:tc>
        <w:tc>
          <w:tcPr>
            <w:tcW w:w="1080" w:type="dxa"/>
          </w:tcPr>
          <w:p w14:paraId="17CA5606" w14:textId="77777777" w:rsidR="00DA3DAA" w:rsidRPr="00C37D2B" w:rsidRDefault="00DA3DAA" w:rsidP="00E7280B">
            <w:pPr>
              <w:pStyle w:val="TAH"/>
              <w:rPr>
                <w:b w:val="0"/>
                <w:lang w:eastAsia="ja-JP"/>
              </w:rPr>
            </w:pPr>
            <w:r w:rsidRPr="00C37D2B">
              <w:rPr>
                <w:lang w:eastAsia="ja-JP"/>
              </w:rPr>
              <w:t>Assigned Criticality</w:t>
            </w:r>
          </w:p>
        </w:tc>
      </w:tr>
      <w:tr w:rsidR="00DA3DAA" w:rsidRPr="00C37D2B" w14:paraId="7E52C964" w14:textId="77777777" w:rsidTr="00E7280B">
        <w:tc>
          <w:tcPr>
            <w:tcW w:w="2312" w:type="dxa"/>
          </w:tcPr>
          <w:p w14:paraId="2C9B400B" w14:textId="77777777" w:rsidR="00DA3DAA" w:rsidRPr="00C37D2B" w:rsidRDefault="00DA3DAA" w:rsidP="00E7280B">
            <w:pPr>
              <w:pStyle w:val="TAL"/>
              <w:rPr>
                <w:lang w:eastAsia="ja-JP"/>
              </w:rPr>
            </w:pPr>
            <w:r w:rsidRPr="00C37D2B">
              <w:rPr>
                <w:lang w:eastAsia="ja-JP"/>
              </w:rPr>
              <w:t>Message Type</w:t>
            </w:r>
          </w:p>
        </w:tc>
        <w:tc>
          <w:tcPr>
            <w:tcW w:w="1070" w:type="dxa"/>
          </w:tcPr>
          <w:p w14:paraId="5AF4A323" w14:textId="77777777" w:rsidR="00DA3DAA" w:rsidRPr="00C37D2B" w:rsidRDefault="00DA3DAA" w:rsidP="00E7280B">
            <w:pPr>
              <w:pStyle w:val="TAL"/>
              <w:rPr>
                <w:lang w:eastAsia="ja-JP"/>
              </w:rPr>
            </w:pPr>
            <w:r w:rsidRPr="00C37D2B">
              <w:rPr>
                <w:lang w:eastAsia="ja-JP"/>
              </w:rPr>
              <w:t>M</w:t>
            </w:r>
          </w:p>
        </w:tc>
        <w:tc>
          <w:tcPr>
            <w:tcW w:w="900" w:type="dxa"/>
          </w:tcPr>
          <w:p w14:paraId="762357F1" w14:textId="77777777" w:rsidR="00DA3DAA" w:rsidRPr="00C37D2B" w:rsidRDefault="00DA3DAA" w:rsidP="00E7280B">
            <w:pPr>
              <w:pStyle w:val="TAL"/>
              <w:rPr>
                <w:lang w:eastAsia="ja-JP"/>
              </w:rPr>
            </w:pPr>
          </w:p>
        </w:tc>
        <w:tc>
          <w:tcPr>
            <w:tcW w:w="1800" w:type="dxa"/>
          </w:tcPr>
          <w:p w14:paraId="44F1BDC6" w14:textId="77777777" w:rsidR="00DA3DAA" w:rsidRPr="00C37D2B" w:rsidRDefault="00DA3DAA" w:rsidP="00E7280B">
            <w:pPr>
              <w:pStyle w:val="TAL"/>
              <w:rPr>
                <w:lang w:eastAsia="ja-JP"/>
              </w:rPr>
            </w:pPr>
            <w:r w:rsidRPr="00C37D2B">
              <w:rPr>
                <w:lang w:eastAsia="ja-JP"/>
              </w:rPr>
              <w:t>9.2.13</w:t>
            </w:r>
          </w:p>
        </w:tc>
        <w:tc>
          <w:tcPr>
            <w:tcW w:w="1620" w:type="dxa"/>
          </w:tcPr>
          <w:p w14:paraId="090A2D46" w14:textId="77777777" w:rsidR="00DA3DAA" w:rsidRPr="00C37D2B" w:rsidRDefault="00DA3DAA" w:rsidP="00E7280B">
            <w:pPr>
              <w:pStyle w:val="TAL"/>
              <w:rPr>
                <w:lang w:eastAsia="ja-JP"/>
              </w:rPr>
            </w:pPr>
          </w:p>
        </w:tc>
        <w:tc>
          <w:tcPr>
            <w:tcW w:w="1107" w:type="dxa"/>
          </w:tcPr>
          <w:p w14:paraId="66778FD3" w14:textId="77777777" w:rsidR="00DA3DAA" w:rsidRPr="00C37D2B" w:rsidRDefault="00DA3DAA" w:rsidP="00E7280B">
            <w:pPr>
              <w:pStyle w:val="TAC"/>
              <w:rPr>
                <w:lang w:eastAsia="ja-JP"/>
              </w:rPr>
            </w:pPr>
            <w:r w:rsidRPr="00C37D2B">
              <w:rPr>
                <w:lang w:eastAsia="ja-JP"/>
              </w:rPr>
              <w:t>YES</w:t>
            </w:r>
          </w:p>
        </w:tc>
        <w:tc>
          <w:tcPr>
            <w:tcW w:w="1080" w:type="dxa"/>
          </w:tcPr>
          <w:p w14:paraId="13D570BD" w14:textId="77777777" w:rsidR="00DA3DAA" w:rsidRPr="00C37D2B" w:rsidRDefault="00DA3DAA" w:rsidP="00E7280B">
            <w:pPr>
              <w:pStyle w:val="TAC"/>
              <w:rPr>
                <w:lang w:eastAsia="ja-JP"/>
              </w:rPr>
            </w:pPr>
            <w:r w:rsidRPr="00C37D2B">
              <w:rPr>
                <w:lang w:eastAsia="ja-JP"/>
              </w:rPr>
              <w:t>ignore</w:t>
            </w:r>
          </w:p>
        </w:tc>
      </w:tr>
      <w:tr w:rsidR="00DA3DAA" w:rsidRPr="00C37D2B" w14:paraId="02BFD664" w14:textId="77777777" w:rsidTr="00E7280B">
        <w:tc>
          <w:tcPr>
            <w:tcW w:w="2312" w:type="dxa"/>
          </w:tcPr>
          <w:p w14:paraId="4904ED26" w14:textId="77777777" w:rsidR="00DA3DAA" w:rsidRPr="00C37D2B" w:rsidRDefault="00DA3DAA" w:rsidP="00E7280B">
            <w:pPr>
              <w:pStyle w:val="TAL"/>
              <w:rPr>
                <w:lang w:eastAsia="ja-JP"/>
              </w:rPr>
            </w:pPr>
            <w:r w:rsidRPr="00C37D2B">
              <w:rPr>
                <w:lang w:eastAsia="ja-JP"/>
              </w:rPr>
              <w:t>New eNB UE X2AP ID</w:t>
            </w:r>
          </w:p>
        </w:tc>
        <w:tc>
          <w:tcPr>
            <w:tcW w:w="1070" w:type="dxa"/>
          </w:tcPr>
          <w:p w14:paraId="5D0AB354" w14:textId="77777777" w:rsidR="00DA3DAA" w:rsidRPr="00C37D2B" w:rsidRDefault="00DA3DAA" w:rsidP="00E7280B">
            <w:pPr>
              <w:pStyle w:val="TAL"/>
              <w:rPr>
                <w:lang w:eastAsia="ja-JP"/>
              </w:rPr>
            </w:pPr>
            <w:r w:rsidRPr="00C37D2B">
              <w:rPr>
                <w:lang w:eastAsia="ja-JP"/>
              </w:rPr>
              <w:t>M</w:t>
            </w:r>
          </w:p>
        </w:tc>
        <w:tc>
          <w:tcPr>
            <w:tcW w:w="900" w:type="dxa"/>
          </w:tcPr>
          <w:p w14:paraId="7E8E8643" w14:textId="77777777" w:rsidR="00DA3DAA" w:rsidRPr="00C37D2B" w:rsidRDefault="00DA3DAA" w:rsidP="00E7280B">
            <w:pPr>
              <w:pStyle w:val="TAL"/>
              <w:rPr>
                <w:lang w:eastAsia="ja-JP"/>
              </w:rPr>
            </w:pPr>
          </w:p>
        </w:tc>
        <w:tc>
          <w:tcPr>
            <w:tcW w:w="1800" w:type="dxa"/>
          </w:tcPr>
          <w:p w14:paraId="3CC1B5FF" w14:textId="77777777" w:rsidR="00DA3DAA" w:rsidRPr="00C37D2B" w:rsidRDefault="00DA3DAA" w:rsidP="00E7280B">
            <w:pPr>
              <w:pStyle w:val="TAL"/>
              <w:rPr>
                <w:snapToGrid w:val="0"/>
                <w:lang w:eastAsia="ja-JP"/>
              </w:rPr>
            </w:pPr>
            <w:r w:rsidRPr="00C37D2B">
              <w:rPr>
                <w:snapToGrid w:val="0"/>
                <w:lang w:eastAsia="ja-JP"/>
              </w:rPr>
              <w:t>eNB UE X2AP ID</w:t>
            </w:r>
          </w:p>
          <w:p w14:paraId="6E6FC2A3" w14:textId="77777777" w:rsidR="00DA3DAA" w:rsidRPr="00C37D2B" w:rsidRDefault="00DA3DAA" w:rsidP="00E7280B">
            <w:pPr>
              <w:pStyle w:val="TAL"/>
              <w:rPr>
                <w:lang w:eastAsia="ja-JP"/>
              </w:rPr>
            </w:pPr>
            <w:r w:rsidRPr="00C37D2B">
              <w:rPr>
                <w:snapToGrid w:val="0"/>
                <w:lang w:eastAsia="ja-JP"/>
              </w:rPr>
              <w:t>9.2.24</w:t>
            </w:r>
          </w:p>
        </w:tc>
        <w:tc>
          <w:tcPr>
            <w:tcW w:w="1620" w:type="dxa"/>
          </w:tcPr>
          <w:p w14:paraId="508AE099" w14:textId="77777777" w:rsidR="00DA3DAA" w:rsidRPr="00C37D2B" w:rsidRDefault="00DA3DAA" w:rsidP="00E7280B">
            <w:pPr>
              <w:pStyle w:val="TAL"/>
              <w:rPr>
                <w:lang w:eastAsia="ja-JP"/>
              </w:rPr>
            </w:pPr>
            <w:r w:rsidRPr="00C37D2B">
              <w:rPr>
                <w:lang w:eastAsia="ja-JP"/>
              </w:rPr>
              <w:t>Allocated at the new eNB</w:t>
            </w:r>
          </w:p>
        </w:tc>
        <w:tc>
          <w:tcPr>
            <w:tcW w:w="1107" w:type="dxa"/>
          </w:tcPr>
          <w:p w14:paraId="7AD7314F" w14:textId="77777777" w:rsidR="00DA3DAA" w:rsidRPr="00C37D2B" w:rsidRDefault="00DA3DAA" w:rsidP="00E7280B">
            <w:pPr>
              <w:pStyle w:val="TAC"/>
              <w:rPr>
                <w:lang w:eastAsia="ja-JP"/>
              </w:rPr>
            </w:pPr>
            <w:r w:rsidRPr="00C37D2B">
              <w:rPr>
                <w:lang w:eastAsia="ja-JP"/>
              </w:rPr>
              <w:t>YES</w:t>
            </w:r>
          </w:p>
        </w:tc>
        <w:tc>
          <w:tcPr>
            <w:tcW w:w="1080" w:type="dxa"/>
          </w:tcPr>
          <w:p w14:paraId="2C8B9AD6" w14:textId="77777777" w:rsidR="00DA3DAA" w:rsidRPr="00C37D2B" w:rsidRDefault="00DA3DAA" w:rsidP="00E7280B">
            <w:pPr>
              <w:pStyle w:val="TAC"/>
              <w:rPr>
                <w:lang w:eastAsia="ja-JP"/>
              </w:rPr>
            </w:pPr>
            <w:r w:rsidRPr="00C37D2B">
              <w:rPr>
                <w:lang w:eastAsia="ja-JP"/>
              </w:rPr>
              <w:t>ignore</w:t>
            </w:r>
          </w:p>
        </w:tc>
      </w:tr>
      <w:tr w:rsidR="00DA3DAA" w:rsidRPr="00C37D2B" w14:paraId="7AFDA013" w14:textId="77777777" w:rsidTr="00E7280B">
        <w:tc>
          <w:tcPr>
            <w:tcW w:w="2312" w:type="dxa"/>
          </w:tcPr>
          <w:p w14:paraId="14907B38" w14:textId="77777777" w:rsidR="00DA3DAA" w:rsidRPr="00C37D2B" w:rsidRDefault="00DA3DAA" w:rsidP="00E7280B">
            <w:pPr>
              <w:pStyle w:val="TAL"/>
              <w:rPr>
                <w:lang w:eastAsia="ja-JP"/>
              </w:rPr>
            </w:pPr>
            <w:r w:rsidRPr="00C37D2B">
              <w:rPr>
                <w:lang w:eastAsia="zh-CN"/>
              </w:rPr>
              <w:t>New eNB UE X2AP ID Extension</w:t>
            </w:r>
          </w:p>
        </w:tc>
        <w:tc>
          <w:tcPr>
            <w:tcW w:w="1070" w:type="dxa"/>
          </w:tcPr>
          <w:p w14:paraId="05D3D25D" w14:textId="77777777" w:rsidR="00DA3DAA" w:rsidRPr="00C37D2B" w:rsidRDefault="00DA3DAA" w:rsidP="00E7280B">
            <w:pPr>
              <w:pStyle w:val="TAL"/>
              <w:rPr>
                <w:lang w:eastAsia="ja-JP"/>
              </w:rPr>
            </w:pPr>
            <w:r w:rsidRPr="00C37D2B">
              <w:rPr>
                <w:lang w:eastAsia="zh-CN"/>
              </w:rPr>
              <w:t>O</w:t>
            </w:r>
          </w:p>
        </w:tc>
        <w:tc>
          <w:tcPr>
            <w:tcW w:w="900" w:type="dxa"/>
          </w:tcPr>
          <w:p w14:paraId="2A39FB0D" w14:textId="77777777" w:rsidR="00DA3DAA" w:rsidRPr="00C37D2B" w:rsidRDefault="00DA3DAA" w:rsidP="00E7280B">
            <w:pPr>
              <w:pStyle w:val="TAL"/>
              <w:rPr>
                <w:lang w:eastAsia="ja-JP"/>
              </w:rPr>
            </w:pPr>
          </w:p>
        </w:tc>
        <w:tc>
          <w:tcPr>
            <w:tcW w:w="1800" w:type="dxa"/>
          </w:tcPr>
          <w:p w14:paraId="0D60DD38" w14:textId="77777777" w:rsidR="00DA3DAA" w:rsidRPr="00C37D2B" w:rsidRDefault="00DA3DAA" w:rsidP="00E7280B">
            <w:pPr>
              <w:pStyle w:val="TAL"/>
              <w:rPr>
                <w:lang w:eastAsia="zh-CN"/>
              </w:rPr>
            </w:pPr>
            <w:r w:rsidRPr="00C37D2B">
              <w:rPr>
                <w:lang w:eastAsia="zh-CN"/>
              </w:rPr>
              <w:t>Extended eNB UE X2AP ID</w:t>
            </w:r>
          </w:p>
          <w:p w14:paraId="5813695C" w14:textId="77777777" w:rsidR="00DA3DAA" w:rsidRPr="00C37D2B" w:rsidRDefault="00DA3DAA" w:rsidP="00E7280B">
            <w:pPr>
              <w:pStyle w:val="TAL"/>
              <w:rPr>
                <w:snapToGrid w:val="0"/>
                <w:lang w:eastAsia="ja-JP"/>
              </w:rPr>
            </w:pPr>
            <w:r w:rsidRPr="00C37D2B">
              <w:rPr>
                <w:lang w:eastAsia="zh-CN"/>
              </w:rPr>
              <w:t>9.2.86</w:t>
            </w:r>
          </w:p>
        </w:tc>
        <w:tc>
          <w:tcPr>
            <w:tcW w:w="1620" w:type="dxa"/>
          </w:tcPr>
          <w:p w14:paraId="7BBDDB37" w14:textId="77777777" w:rsidR="00DA3DAA" w:rsidRPr="00C37D2B" w:rsidRDefault="00DA3DAA" w:rsidP="00E7280B">
            <w:pPr>
              <w:pStyle w:val="TAL"/>
              <w:rPr>
                <w:lang w:eastAsia="ja-JP"/>
              </w:rPr>
            </w:pPr>
            <w:r w:rsidRPr="00C37D2B">
              <w:rPr>
                <w:lang w:eastAsia="ja-JP"/>
              </w:rPr>
              <w:t>Allocated at the new eNB</w:t>
            </w:r>
          </w:p>
        </w:tc>
        <w:tc>
          <w:tcPr>
            <w:tcW w:w="1107" w:type="dxa"/>
          </w:tcPr>
          <w:p w14:paraId="3D8FC34B" w14:textId="77777777" w:rsidR="00DA3DAA" w:rsidRPr="00C37D2B" w:rsidRDefault="00DA3DAA" w:rsidP="00E7280B">
            <w:pPr>
              <w:pStyle w:val="TAC"/>
              <w:rPr>
                <w:lang w:eastAsia="ja-JP"/>
              </w:rPr>
            </w:pPr>
            <w:r w:rsidRPr="00C37D2B">
              <w:rPr>
                <w:lang w:eastAsia="zh-CN"/>
              </w:rPr>
              <w:t>YES</w:t>
            </w:r>
          </w:p>
        </w:tc>
        <w:tc>
          <w:tcPr>
            <w:tcW w:w="1080" w:type="dxa"/>
          </w:tcPr>
          <w:p w14:paraId="4F43E6E4" w14:textId="77777777" w:rsidR="00DA3DAA" w:rsidRPr="00C37D2B" w:rsidRDefault="00DA3DAA" w:rsidP="00E7280B">
            <w:pPr>
              <w:pStyle w:val="TAC"/>
              <w:rPr>
                <w:lang w:eastAsia="ja-JP"/>
              </w:rPr>
            </w:pPr>
            <w:r w:rsidRPr="00C37D2B">
              <w:rPr>
                <w:lang w:eastAsia="ja-JP"/>
              </w:rPr>
              <w:t>ignore</w:t>
            </w:r>
          </w:p>
        </w:tc>
      </w:tr>
      <w:tr w:rsidR="00DA3DAA" w:rsidRPr="00C37D2B" w14:paraId="4CD82341" w14:textId="77777777" w:rsidTr="00E7280B">
        <w:tc>
          <w:tcPr>
            <w:tcW w:w="2312" w:type="dxa"/>
          </w:tcPr>
          <w:p w14:paraId="6EF304A4" w14:textId="77777777" w:rsidR="00DA3DAA" w:rsidRPr="00C37D2B" w:rsidRDefault="00DA3DAA" w:rsidP="00E7280B">
            <w:pPr>
              <w:pStyle w:val="TAL"/>
              <w:rPr>
                <w:lang w:eastAsia="ja-JP"/>
              </w:rPr>
            </w:pPr>
            <w:r w:rsidRPr="00C37D2B">
              <w:rPr>
                <w:lang w:eastAsia="ja-JP"/>
              </w:rPr>
              <w:t>Old eNB UE X2AP ID</w:t>
            </w:r>
          </w:p>
        </w:tc>
        <w:tc>
          <w:tcPr>
            <w:tcW w:w="1070" w:type="dxa"/>
          </w:tcPr>
          <w:p w14:paraId="7C05FEA3" w14:textId="77777777" w:rsidR="00DA3DAA" w:rsidRPr="00C37D2B" w:rsidRDefault="00DA3DAA" w:rsidP="00E7280B">
            <w:pPr>
              <w:pStyle w:val="TAL"/>
              <w:rPr>
                <w:lang w:eastAsia="ja-JP"/>
              </w:rPr>
            </w:pPr>
            <w:r w:rsidRPr="00C37D2B">
              <w:rPr>
                <w:lang w:eastAsia="ja-JP"/>
              </w:rPr>
              <w:t>M</w:t>
            </w:r>
          </w:p>
        </w:tc>
        <w:tc>
          <w:tcPr>
            <w:tcW w:w="900" w:type="dxa"/>
          </w:tcPr>
          <w:p w14:paraId="0D06A52F" w14:textId="77777777" w:rsidR="00DA3DAA" w:rsidRPr="00C37D2B" w:rsidRDefault="00DA3DAA" w:rsidP="00E7280B">
            <w:pPr>
              <w:pStyle w:val="TAL"/>
              <w:rPr>
                <w:lang w:eastAsia="ja-JP"/>
              </w:rPr>
            </w:pPr>
          </w:p>
        </w:tc>
        <w:tc>
          <w:tcPr>
            <w:tcW w:w="1800" w:type="dxa"/>
          </w:tcPr>
          <w:p w14:paraId="52FBBA30" w14:textId="77777777" w:rsidR="00DA3DAA" w:rsidRPr="00C37D2B" w:rsidRDefault="00DA3DAA" w:rsidP="00E7280B">
            <w:pPr>
              <w:pStyle w:val="TAL"/>
              <w:rPr>
                <w:snapToGrid w:val="0"/>
                <w:lang w:eastAsia="ja-JP"/>
              </w:rPr>
            </w:pPr>
            <w:r w:rsidRPr="00C37D2B">
              <w:rPr>
                <w:snapToGrid w:val="0"/>
                <w:lang w:eastAsia="ja-JP"/>
              </w:rPr>
              <w:t>eNB UE X2AP ID</w:t>
            </w:r>
          </w:p>
          <w:p w14:paraId="1E22B388" w14:textId="77777777" w:rsidR="00DA3DAA" w:rsidRPr="00C37D2B" w:rsidRDefault="00DA3DAA" w:rsidP="00E7280B">
            <w:pPr>
              <w:pStyle w:val="TAL"/>
              <w:rPr>
                <w:lang w:eastAsia="ja-JP"/>
              </w:rPr>
            </w:pPr>
            <w:r w:rsidRPr="00C37D2B">
              <w:rPr>
                <w:snapToGrid w:val="0"/>
                <w:lang w:eastAsia="ja-JP"/>
              </w:rPr>
              <w:t>9.2.24</w:t>
            </w:r>
          </w:p>
        </w:tc>
        <w:tc>
          <w:tcPr>
            <w:tcW w:w="1620" w:type="dxa"/>
          </w:tcPr>
          <w:p w14:paraId="344E380E" w14:textId="77777777" w:rsidR="00DA3DAA" w:rsidRPr="00C37D2B" w:rsidRDefault="00DA3DAA" w:rsidP="00E7280B">
            <w:pPr>
              <w:pStyle w:val="TAL"/>
              <w:rPr>
                <w:lang w:eastAsia="ja-JP"/>
              </w:rPr>
            </w:pPr>
            <w:r w:rsidRPr="00C37D2B">
              <w:rPr>
                <w:lang w:eastAsia="ja-JP"/>
              </w:rPr>
              <w:t>Allocated at the old eNB</w:t>
            </w:r>
          </w:p>
        </w:tc>
        <w:tc>
          <w:tcPr>
            <w:tcW w:w="1107" w:type="dxa"/>
          </w:tcPr>
          <w:p w14:paraId="37C94E26" w14:textId="77777777" w:rsidR="00DA3DAA" w:rsidRPr="00C37D2B" w:rsidRDefault="00DA3DAA" w:rsidP="00E7280B">
            <w:pPr>
              <w:pStyle w:val="TAC"/>
              <w:rPr>
                <w:lang w:eastAsia="ja-JP"/>
              </w:rPr>
            </w:pPr>
            <w:r w:rsidRPr="00C37D2B">
              <w:rPr>
                <w:lang w:eastAsia="ja-JP"/>
              </w:rPr>
              <w:t>YES</w:t>
            </w:r>
          </w:p>
        </w:tc>
        <w:tc>
          <w:tcPr>
            <w:tcW w:w="1080" w:type="dxa"/>
          </w:tcPr>
          <w:p w14:paraId="40C7D235" w14:textId="77777777" w:rsidR="00DA3DAA" w:rsidRPr="00C37D2B" w:rsidRDefault="00DA3DAA" w:rsidP="00E7280B">
            <w:pPr>
              <w:pStyle w:val="TAC"/>
              <w:rPr>
                <w:lang w:eastAsia="ja-JP"/>
              </w:rPr>
            </w:pPr>
            <w:r w:rsidRPr="00C37D2B">
              <w:rPr>
                <w:lang w:eastAsia="ja-JP"/>
              </w:rPr>
              <w:t>ignore</w:t>
            </w:r>
          </w:p>
        </w:tc>
      </w:tr>
      <w:tr w:rsidR="00DA3DAA" w:rsidRPr="00C37D2B" w14:paraId="0B74D740" w14:textId="77777777" w:rsidTr="00E7280B">
        <w:tc>
          <w:tcPr>
            <w:tcW w:w="2312" w:type="dxa"/>
          </w:tcPr>
          <w:p w14:paraId="1ACD52F3" w14:textId="77777777" w:rsidR="00DA3DAA" w:rsidRPr="00C37D2B" w:rsidRDefault="00DA3DAA" w:rsidP="00E7280B">
            <w:pPr>
              <w:pStyle w:val="TAL"/>
              <w:rPr>
                <w:lang w:eastAsia="ja-JP"/>
              </w:rPr>
            </w:pPr>
            <w:r w:rsidRPr="00C37D2B">
              <w:rPr>
                <w:lang w:eastAsia="zh-CN"/>
              </w:rPr>
              <w:t>Old eNB UE X2AP ID Extension</w:t>
            </w:r>
          </w:p>
        </w:tc>
        <w:tc>
          <w:tcPr>
            <w:tcW w:w="1070" w:type="dxa"/>
          </w:tcPr>
          <w:p w14:paraId="51F4020D" w14:textId="77777777" w:rsidR="00DA3DAA" w:rsidRPr="00C37D2B" w:rsidRDefault="00DA3DAA" w:rsidP="00E7280B">
            <w:pPr>
              <w:pStyle w:val="TAL"/>
              <w:rPr>
                <w:lang w:eastAsia="ja-JP"/>
              </w:rPr>
            </w:pPr>
            <w:r w:rsidRPr="00C37D2B">
              <w:rPr>
                <w:lang w:eastAsia="zh-CN"/>
              </w:rPr>
              <w:t>O</w:t>
            </w:r>
          </w:p>
        </w:tc>
        <w:tc>
          <w:tcPr>
            <w:tcW w:w="900" w:type="dxa"/>
          </w:tcPr>
          <w:p w14:paraId="18FF9B65" w14:textId="77777777" w:rsidR="00DA3DAA" w:rsidRPr="00C37D2B" w:rsidRDefault="00DA3DAA" w:rsidP="00E7280B">
            <w:pPr>
              <w:pStyle w:val="TAL"/>
              <w:rPr>
                <w:lang w:eastAsia="ja-JP"/>
              </w:rPr>
            </w:pPr>
          </w:p>
        </w:tc>
        <w:tc>
          <w:tcPr>
            <w:tcW w:w="1800" w:type="dxa"/>
          </w:tcPr>
          <w:p w14:paraId="20F93009" w14:textId="77777777" w:rsidR="00DA3DAA" w:rsidRPr="00C37D2B" w:rsidRDefault="00DA3DAA" w:rsidP="00E7280B">
            <w:pPr>
              <w:pStyle w:val="TAL"/>
              <w:rPr>
                <w:lang w:eastAsia="zh-CN"/>
              </w:rPr>
            </w:pPr>
            <w:r w:rsidRPr="00C37D2B">
              <w:rPr>
                <w:lang w:eastAsia="zh-CN"/>
              </w:rPr>
              <w:t>Extended eNB UE X2AP ID</w:t>
            </w:r>
          </w:p>
          <w:p w14:paraId="12B4818B" w14:textId="77777777" w:rsidR="00DA3DAA" w:rsidRPr="00C37D2B" w:rsidRDefault="00DA3DAA" w:rsidP="00E7280B">
            <w:pPr>
              <w:pStyle w:val="TAL"/>
              <w:rPr>
                <w:snapToGrid w:val="0"/>
                <w:lang w:eastAsia="ja-JP"/>
              </w:rPr>
            </w:pPr>
            <w:r w:rsidRPr="00C37D2B">
              <w:rPr>
                <w:lang w:eastAsia="zh-CN"/>
              </w:rPr>
              <w:t>9.2.86</w:t>
            </w:r>
          </w:p>
        </w:tc>
        <w:tc>
          <w:tcPr>
            <w:tcW w:w="1620" w:type="dxa"/>
          </w:tcPr>
          <w:p w14:paraId="31DA74C8" w14:textId="77777777" w:rsidR="00DA3DAA" w:rsidRPr="00C37D2B" w:rsidRDefault="00DA3DAA" w:rsidP="00E7280B">
            <w:pPr>
              <w:pStyle w:val="TAL"/>
              <w:rPr>
                <w:lang w:eastAsia="ja-JP"/>
              </w:rPr>
            </w:pPr>
            <w:r w:rsidRPr="00C37D2B">
              <w:rPr>
                <w:lang w:eastAsia="ja-JP"/>
              </w:rPr>
              <w:t>Allocated at the old eNB</w:t>
            </w:r>
          </w:p>
        </w:tc>
        <w:tc>
          <w:tcPr>
            <w:tcW w:w="1107" w:type="dxa"/>
          </w:tcPr>
          <w:p w14:paraId="24BEFAD8" w14:textId="77777777" w:rsidR="00DA3DAA" w:rsidRPr="00C37D2B" w:rsidRDefault="00DA3DAA" w:rsidP="00E7280B">
            <w:pPr>
              <w:pStyle w:val="TAC"/>
              <w:rPr>
                <w:lang w:eastAsia="ja-JP"/>
              </w:rPr>
            </w:pPr>
            <w:r w:rsidRPr="00C37D2B">
              <w:rPr>
                <w:lang w:eastAsia="zh-CN"/>
              </w:rPr>
              <w:t>YES</w:t>
            </w:r>
          </w:p>
        </w:tc>
        <w:tc>
          <w:tcPr>
            <w:tcW w:w="1080" w:type="dxa"/>
          </w:tcPr>
          <w:p w14:paraId="4DA9F04F" w14:textId="77777777" w:rsidR="00DA3DAA" w:rsidRPr="00C37D2B" w:rsidRDefault="00DA3DAA" w:rsidP="00E7280B">
            <w:pPr>
              <w:pStyle w:val="TAC"/>
              <w:rPr>
                <w:lang w:eastAsia="ja-JP"/>
              </w:rPr>
            </w:pPr>
            <w:r w:rsidRPr="00C37D2B">
              <w:rPr>
                <w:lang w:eastAsia="ja-JP"/>
              </w:rPr>
              <w:t>ignore</w:t>
            </w:r>
          </w:p>
        </w:tc>
      </w:tr>
      <w:tr w:rsidR="00DA3DAA" w:rsidRPr="00C37D2B" w14:paraId="38FB1C49" w14:textId="77777777" w:rsidTr="00E7280B">
        <w:tc>
          <w:tcPr>
            <w:tcW w:w="2312" w:type="dxa"/>
            <w:tcBorders>
              <w:top w:val="single" w:sz="4" w:space="0" w:color="auto"/>
              <w:left w:val="single" w:sz="4" w:space="0" w:color="auto"/>
              <w:bottom w:val="single" w:sz="4" w:space="0" w:color="auto"/>
              <w:right w:val="single" w:sz="4" w:space="0" w:color="auto"/>
            </w:tcBorders>
          </w:tcPr>
          <w:p w14:paraId="1C726FD8" w14:textId="77777777" w:rsidR="00DA3DAA" w:rsidRPr="00C37D2B" w:rsidRDefault="00DA3DAA" w:rsidP="00E7280B">
            <w:pPr>
              <w:pStyle w:val="TAL"/>
              <w:rPr>
                <w:lang w:eastAsia="ja-JP"/>
              </w:rPr>
            </w:pPr>
            <w:r w:rsidRPr="00C37D2B">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14:paraId="6D3970C8"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FA89527"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16ED39C" w14:textId="77777777" w:rsidR="00DA3DAA" w:rsidRPr="00C37D2B" w:rsidRDefault="00DA3DAA" w:rsidP="00E7280B">
            <w:pPr>
              <w:pStyle w:val="TAL"/>
              <w:rPr>
                <w:lang w:eastAsia="ja-JP"/>
              </w:rPr>
            </w:pPr>
            <w:r w:rsidRPr="00C37D2B">
              <w:rPr>
                <w:lang w:eastAsia="ja-JP"/>
              </w:rPr>
              <w:t>9.2.16</w:t>
            </w:r>
          </w:p>
        </w:tc>
        <w:tc>
          <w:tcPr>
            <w:tcW w:w="1620" w:type="dxa"/>
            <w:tcBorders>
              <w:top w:val="single" w:sz="4" w:space="0" w:color="auto"/>
              <w:left w:val="single" w:sz="4" w:space="0" w:color="auto"/>
              <w:bottom w:val="single" w:sz="4" w:space="0" w:color="auto"/>
              <w:right w:val="single" w:sz="4" w:space="0" w:color="auto"/>
            </w:tcBorders>
          </w:tcPr>
          <w:p w14:paraId="63B8C45D"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2520292"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396C42" w14:textId="77777777" w:rsidR="00DA3DAA" w:rsidRPr="00C37D2B" w:rsidRDefault="00DA3DAA" w:rsidP="00E7280B">
            <w:pPr>
              <w:pStyle w:val="TAC"/>
              <w:rPr>
                <w:lang w:eastAsia="ja-JP"/>
              </w:rPr>
            </w:pPr>
            <w:r w:rsidRPr="00C37D2B">
              <w:rPr>
                <w:lang w:eastAsia="ja-JP"/>
              </w:rPr>
              <w:t>reject</w:t>
            </w:r>
          </w:p>
        </w:tc>
      </w:tr>
      <w:tr w:rsidR="00DA3DAA" w:rsidRPr="00C37D2B" w14:paraId="764023DD" w14:textId="77777777" w:rsidTr="00E7280B">
        <w:tc>
          <w:tcPr>
            <w:tcW w:w="2312" w:type="dxa"/>
            <w:tcBorders>
              <w:top w:val="single" w:sz="4" w:space="0" w:color="auto"/>
              <w:left w:val="single" w:sz="4" w:space="0" w:color="auto"/>
              <w:bottom w:val="single" w:sz="4" w:space="0" w:color="auto"/>
              <w:right w:val="single" w:sz="4" w:space="0" w:color="auto"/>
            </w:tcBorders>
          </w:tcPr>
          <w:p w14:paraId="1478DD1C" w14:textId="77777777" w:rsidR="00DA3DAA" w:rsidRPr="00C37D2B" w:rsidRDefault="00DA3DAA" w:rsidP="00E7280B">
            <w:pPr>
              <w:pStyle w:val="TAL"/>
              <w:rPr>
                <w:b/>
                <w:lang w:eastAsia="ja-JP"/>
              </w:rPr>
            </w:pPr>
            <w:r w:rsidRPr="00C37D2B">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14:paraId="7BC744AC" w14:textId="77777777" w:rsidR="00DA3DAA" w:rsidRPr="00C37D2B" w:rsidRDefault="00DA3DAA" w:rsidP="00E7280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6A281F5" w14:textId="77777777" w:rsidR="00DA3DAA" w:rsidRPr="00C37D2B" w:rsidRDefault="00DA3DAA" w:rsidP="00E7280B">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43605711" w14:textId="77777777" w:rsidR="00DA3DAA" w:rsidRPr="00C37D2B" w:rsidRDefault="00DA3DAA" w:rsidP="00E7280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61F8F074"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62D84B5"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48E32E" w14:textId="77777777" w:rsidR="00DA3DAA" w:rsidRPr="00C37D2B" w:rsidRDefault="00DA3DAA" w:rsidP="00E7280B">
            <w:pPr>
              <w:pStyle w:val="TAC"/>
              <w:rPr>
                <w:lang w:eastAsia="ja-JP"/>
              </w:rPr>
            </w:pPr>
            <w:r w:rsidRPr="00C37D2B">
              <w:rPr>
                <w:lang w:eastAsia="ja-JP"/>
              </w:rPr>
              <w:t>reject</w:t>
            </w:r>
          </w:p>
        </w:tc>
      </w:tr>
      <w:tr w:rsidR="00DA3DAA" w:rsidRPr="00C37D2B" w14:paraId="2B28F1FE" w14:textId="77777777" w:rsidTr="00E7280B">
        <w:tc>
          <w:tcPr>
            <w:tcW w:w="2312" w:type="dxa"/>
            <w:tcBorders>
              <w:top w:val="single" w:sz="4" w:space="0" w:color="auto"/>
              <w:left w:val="single" w:sz="4" w:space="0" w:color="auto"/>
              <w:bottom w:val="single" w:sz="4" w:space="0" w:color="auto"/>
              <w:right w:val="single" w:sz="4" w:space="0" w:color="auto"/>
            </w:tcBorders>
          </w:tcPr>
          <w:p w14:paraId="15ACD26B" w14:textId="77777777" w:rsidR="00DA3DAA" w:rsidRPr="00C37D2B" w:rsidRDefault="00DA3DAA" w:rsidP="00E7280B">
            <w:pPr>
              <w:pStyle w:val="TAL"/>
              <w:ind w:left="142"/>
              <w:rPr>
                <w:lang w:eastAsia="ja-JP"/>
              </w:rPr>
            </w:pPr>
            <w:r w:rsidRPr="00C37D2B">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14:paraId="22111389"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273F3F"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0B20A82" w14:textId="77777777" w:rsidR="00DA3DAA" w:rsidRPr="00C37D2B" w:rsidRDefault="00DA3DAA" w:rsidP="00E7280B">
            <w:pPr>
              <w:pStyle w:val="TAL"/>
              <w:rPr>
                <w:lang w:eastAsia="ja-JP"/>
              </w:rPr>
            </w:pPr>
            <w:r w:rsidRPr="00C37D2B">
              <w:rPr>
                <w:lang w:eastAsia="ja-JP"/>
              </w:rPr>
              <w:t>INTEGER (</w:t>
            </w:r>
            <w:proofErr w:type="gramStart"/>
            <w:r w:rsidRPr="00C37D2B">
              <w:rPr>
                <w:lang w:eastAsia="ja-JP"/>
              </w:rPr>
              <w:t>0..</w:t>
            </w:r>
            <w:proofErr w:type="gramEnd"/>
            <w:r w:rsidRPr="00C37D2B">
              <w:rPr>
                <w:lang w:eastAsia="ja-JP"/>
              </w:rPr>
              <w:t>2</w:t>
            </w:r>
            <w:r w:rsidRPr="00C37D2B">
              <w:rPr>
                <w:vertAlign w:val="superscript"/>
                <w:lang w:eastAsia="ja-JP"/>
              </w:rPr>
              <w:t>32</w:t>
            </w:r>
            <w:r w:rsidRPr="00C37D2B">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14:paraId="794A0706" w14:textId="77777777" w:rsidR="00DA3DAA" w:rsidRPr="00C37D2B" w:rsidRDefault="00DA3DAA" w:rsidP="00E7280B">
            <w:pPr>
              <w:pStyle w:val="TAL"/>
              <w:rPr>
                <w:lang w:eastAsia="ja-JP"/>
              </w:rPr>
            </w:pPr>
            <w:r w:rsidRPr="00C37D2B">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14:paraId="27FC5D4E"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943103" w14:textId="77777777" w:rsidR="00DA3DAA" w:rsidRPr="00C37D2B" w:rsidRDefault="00DA3DAA" w:rsidP="00E7280B">
            <w:pPr>
              <w:pStyle w:val="TAC"/>
              <w:rPr>
                <w:lang w:eastAsia="ja-JP"/>
              </w:rPr>
            </w:pPr>
          </w:p>
        </w:tc>
      </w:tr>
      <w:tr w:rsidR="00DA3DAA" w:rsidRPr="00C37D2B" w14:paraId="6705986E" w14:textId="77777777" w:rsidTr="00E7280B">
        <w:tc>
          <w:tcPr>
            <w:tcW w:w="2312" w:type="dxa"/>
            <w:tcBorders>
              <w:top w:val="single" w:sz="4" w:space="0" w:color="auto"/>
              <w:left w:val="single" w:sz="4" w:space="0" w:color="auto"/>
              <w:bottom w:val="single" w:sz="4" w:space="0" w:color="auto"/>
              <w:right w:val="single" w:sz="4" w:space="0" w:color="auto"/>
            </w:tcBorders>
          </w:tcPr>
          <w:p w14:paraId="5CD87610" w14:textId="77777777" w:rsidR="00DA3DAA" w:rsidRPr="00C37D2B" w:rsidRDefault="00DA3DAA" w:rsidP="00E7280B">
            <w:pPr>
              <w:pStyle w:val="TAL"/>
              <w:ind w:left="142"/>
              <w:rPr>
                <w:lang w:eastAsia="ja-JP"/>
              </w:rPr>
            </w:pPr>
            <w:r w:rsidRPr="00C37D2B">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14:paraId="77362704"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383B12C"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E30D468" w14:textId="77777777" w:rsidR="00DA3DAA" w:rsidRPr="00C37D2B" w:rsidRDefault="00DA3DAA" w:rsidP="00E7280B">
            <w:pPr>
              <w:pStyle w:val="TAL"/>
              <w:rPr>
                <w:lang w:eastAsia="ja-JP"/>
              </w:rPr>
            </w:pPr>
            <w:r w:rsidRPr="00C37D2B">
              <w:rPr>
                <w:lang w:eastAsia="ja-JP"/>
              </w:rPr>
              <w:t>9.2.29</w:t>
            </w:r>
          </w:p>
        </w:tc>
        <w:tc>
          <w:tcPr>
            <w:tcW w:w="1620" w:type="dxa"/>
            <w:tcBorders>
              <w:top w:val="single" w:sz="4" w:space="0" w:color="auto"/>
              <w:left w:val="single" w:sz="4" w:space="0" w:color="auto"/>
              <w:bottom w:val="single" w:sz="4" w:space="0" w:color="auto"/>
              <w:right w:val="single" w:sz="4" w:space="0" w:color="auto"/>
            </w:tcBorders>
          </w:tcPr>
          <w:p w14:paraId="52515127"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4A327ED"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3F7202" w14:textId="77777777" w:rsidR="00DA3DAA" w:rsidRPr="00C37D2B" w:rsidRDefault="00DA3DAA" w:rsidP="00E7280B">
            <w:pPr>
              <w:pStyle w:val="TAC"/>
              <w:rPr>
                <w:lang w:eastAsia="ja-JP"/>
              </w:rPr>
            </w:pPr>
          </w:p>
        </w:tc>
      </w:tr>
      <w:tr w:rsidR="00DA3DAA" w:rsidRPr="00C37D2B" w14:paraId="2017907E" w14:textId="77777777" w:rsidTr="00E7280B">
        <w:tc>
          <w:tcPr>
            <w:tcW w:w="2312" w:type="dxa"/>
            <w:tcBorders>
              <w:top w:val="single" w:sz="4" w:space="0" w:color="auto"/>
              <w:left w:val="single" w:sz="4" w:space="0" w:color="auto"/>
              <w:bottom w:val="single" w:sz="4" w:space="0" w:color="auto"/>
              <w:right w:val="single" w:sz="4" w:space="0" w:color="auto"/>
            </w:tcBorders>
          </w:tcPr>
          <w:p w14:paraId="5CB5AEC4" w14:textId="77777777" w:rsidR="00DA3DAA" w:rsidRPr="00C37D2B" w:rsidRDefault="00DA3DAA" w:rsidP="00E7280B">
            <w:pPr>
              <w:pStyle w:val="TAL"/>
              <w:ind w:left="142"/>
              <w:rPr>
                <w:lang w:eastAsia="ja-JP"/>
              </w:rPr>
            </w:pPr>
            <w:r w:rsidRPr="00C37D2B">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14:paraId="40FE8A3E"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00A3BBA"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3A201D3" w14:textId="77777777" w:rsidR="00DA3DAA" w:rsidRPr="00C37D2B" w:rsidRDefault="00DA3DAA" w:rsidP="00E7280B">
            <w:pPr>
              <w:pStyle w:val="TAL"/>
              <w:rPr>
                <w:lang w:eastAsia="ja-JP"/>
              </w:rPr>
            </w:pPr>
            <w:r w:rsidRPr="00C37D2B">
              <w:rPr>
                <w:lang w:eastAsia="ja-JP"/>
              </w:rPr>
              <w:t>9.2.30</w:t>
            </w:r>
          </w:p>
        </w:tc>
        <w:tc>
          <w:tcPr>
            <w:tcW w:w="1620" w:type="dxa"/>
            <w:tcBorders>
              <w:top w:val="single" w:sz="4" w:space="0" w:color="auto"/>
              <w:left w:val="single" w:sz="4" w:space="0" w:color="auto"/>
              <w:bottom w:val="single" w:sz="4" w:space="0" w:color="auto"/>
              <w:right w:val="single" w:sz="4" w:space="0" w:color="auto"/>
            </w:tcBorders>
          </w:tcPr>
          <w:p w14:paraId="192CB86C"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3ABD442"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FADDB0" w14:textId="77777777" w:rsidR="00DA3DAA" w:rsidRPr="00C37D2B" w:rsidRDefault="00DA3DAA" w:rsidP="00E7280B">
            <w:pPr>
              <w:pStyle w:val="TAC"/>
              <w:rPr>
                <w:lang w:eastAsia="ja-JP"/>
              </w:rPr>
            </w:pPr>
          </w:p>
        </w:tc>
      </w:tr>
      <w:tr w:rsidR="00DA3DAA" w:rsidRPr="00C37D2B" w14:paraId="6DC34794" w14:textId="77777777" w:rsidTr="00E7280B">
        <w:tc>
          <w:tcPr>
            <w:tcW w:w="2312" w:type="dxa"/>
            <w:tcBorders>
              <w:top w:val="single" w:sz="4" w:space="0" w:color="auto"/>
              <w:left w:val="single" w:sz="4" w:space="0" w:color="auto"/>
              <w:bottom w:val="single" w:sz="4" w:space="0" w:color="auto"/>
              <w:right w:val="single" w:sz="4" w:space="0" w:color="auto"/>
            </w:tcBorders>
          </w:tcPr>
          <w:p w14:paraId="430EE64C" w14:textId="77777777" w:rsidR="00DA3DAA" w:rsidRPr="00C37D2B" w:rsidRDefault="00DA3DAA" w:rsidP="00E7280B">
            <w:pPr>
              <w:pStyle w:val="TAL"/>
              <w:ind w:left="142"/>
              <w:rPr>
                <w:lang w:eastAsia="ja-JP"/>
              </w:rPr>
            </w:pPr>
            <w:r w:rsidRPr="00C37D2B">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14:paraId="2DA5D81D"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E609698"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A7E18B0" w14:textId="77777777" w:rsidR="00DA3DAA" w:rsidRPr="00C37D2B" w:rsidRDefault="00DA3DAA" w:rsidP="00E7280B">
            <w:pPr>
              <w:pStyle w:val="TAL"/>
              <w:rPr>
                <w:lang w:eastAsia="ja-JP"/>
              </w:rPr>
            </w:pPr>
            <w:r w:rsidRPr="00C37D2B">
              <w:rPr>
                <w:lang w:eastAsia="ja-JP"/>
              </w:rPr>
              <w:t>9.2.12</w:t>
            </w:r>
          </w:p>
        </w:tc>
        <w:tc>
          <w:tcPr>
            <w:tcW w:w="1620" w:type="dxa"/>
            <w:tcBorders>
              <w:top w:val="single" w:sz="4" w:space="0" w:color="auto"/>
              <w:left w:val="single" w:sz="4" w:space="0" w:color="auto"/>
              <w:bottom w:val="single" w:sz="4" w:space="0" w:color="auto"/>
              <w:right w:val="single" w:sz="4" w:space="0" w:color="auto"/>
            </w:tcBorders>
          </w:tcPr>
          <w:p w14:paraId="0285FF1E"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998D9F1"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EDEDA9" w14:textId="77777777" w:rsidR="00DA3DAA" w:rsidRPr="00C37D2B" w:rsidRDefault="00DA3DAA" w:rsidP="00E7280B">
            <w:pPr>
              <w:pStyle w:val="TAC"/>
              <w:rPr>
                <w:lang w:eastAsia="ja-JP"/>
              </w:rPr>
            </w:pPr>
          </w:p>
        </w:tc>
      </w:tr>
      <w:tr w:rsidR="00DA3DAA" w:rsidRPr="00C37D2B" w14:paraId="5EB779E0" w14:textId="77777777" w:rsidTr="00E7280B">
        <w:tc>
          <w:tcPr>
            <w:tcW w:w="2312" w:type="dxa"/>
            <w:tcBorders>
              <w:top w:val="single" w:sz="4" w:space="0" w:color="auto"/>
              <w:left w:val="single" w:sz="4" w:space="0" w:color="auto"/>
              <w:bottom w:val="single" w:sz="4" w:space="0" w:color="auto"/>
              <w:right w:val="single" w:sz="4" w:space="0" w:color="auto"/>
            </w:tcBorders>
          </w:tcPr>
          <w:p w14:paraId="779DFB23" w14:textId="77777777" w:rsidR="00DA3DAA" w:rsidRPr="00C37D2B" w:rsidRDefault="00DA3DAA" w:rsidP="00E7280B">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14:paraId="02B87005"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8AE1E7E"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AD4CE32" w14:textId="77777777" w:rsidR="00DA3DAA" w:rsidRPr="00C37D2B" w:rsidRDefault="00DA3DAA" w:rsidP="00E7280B">
            <w:pPr>
              <w:pStyle w:val="TAL"/>
              <w:rPr>
                <w:lang w:eastAsia="ja-JP"/>
              </w:rPr>
            </w:pPr>
            <w:r w:rsidRPr="00C37D2B">
              <w:rPr>
                <w:lang w:eastAsia="ja-JP"/>
              </w:rPr>
              <w:t>9.2.25</w:t>
            </w:r>
          </w:p>
        </w:tc>
        <w:tc>
          <w:tcPr>
            <w:tcW w:w="1620" w:type="dxa"/>
            <w:tcBorders>
              <w:top w:val="single" w:sz="4" w:space="0" w:color="auto"/>
              <w:left w:val="single" w:sz="4" w:space="0" w:color="auto"/>
              <w:bottom w:val="single" w:sz="4" w:space="0" w:color="auto"/>
              <w:right w:val="single" w:sz="4" w:space="0" w:color="auto"/>
            </w:tcBorders>
          </w:tcPr>
          <w:p w14:paraId="60F73FD6"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858CF42"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13DAA3" w14:textId="77777777" w:rsidR="00DA3DAA" w:rsidRPr="00C37D2B" w:rsidRDefault="00DA3DAA" w:rsidP="00E7280B">
            <w:pPr>
              <w:pStyle w:val="TAC"/>
              <w:rPr>
                <w:lang w:eastAsia="ja-JP"/>
              </w:rPr>
            </w:pPr>
          </w:p>
        </w:tc>
      </w:tr>
      <w:tr w:rsidR="00DA3DAA" w:rsidRPr="00C37D2B" w14:paraId="280E6D60" w14:textId="77777777" w:rsidTr="00E7280B">
        <w:tc>
          <w:tcPr>
            <w:tcW w:w="2312" w:type="dxa"/>
            <w:tcBorders>
              <w:top w:val="single" w:sz="4" w:space="0" w:color="auto"/>
              <w:left w:val="single" w:sz="4" w:space="0" w:color="auto"/>
              <w:bottom w:val="single" w:sz="4" w:space="0" w:color="auto"/>
              <w:right w:val="single" w:sz="4" w:space="0" w:color="auto"/>
            </w:tcBorders>
          </w:tcPr>
          <w:p w14:paraId="3FCB7E56" w14:textId="77777777" w:rsidR="00DA3DAA" w:rsidRPr="00C37D2B" w:rsidRDefault="00DA3DAA" w:rsidP="00E7280B">
            <w:pPr>
              <w:pStyle w:val="TAL"/>
              <w:ind w:left="142"/>
              <w:rPr>
                <w:b/>
                <w:lang w:eastAsia="ja-JP"/>
              </w:rPr>
            </w:pPr>
            <w:r w:rsidRPr="00C37D2B">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14:paraId="7CBA7BA9" w14:textId="77777777" w:rsidR="00DA3DAA" w:rsidRPr="00C37D2B" w:rsidRDefault="00DA3DAA" w:rsidP="00E7280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926FB1B" w14:textId="77777777" w:rsidR="00DA3DAA" w:rsidRPr="00C37D2B" w:rsidRDefault="00DA3DAA" w:rsidP="00E7280B">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077C0644" w14:textId="77777777" w:rsidR="00DA3DAA" w:rsidRPr="00C37D2B" w:rsidRDefault="00DA3DAA" w:rsidP="00E7280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C090ECF"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289E634"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512BE9" w14:textId="77777777" w:rsidR="00DA3DAA" w:rsidRPr="00C37D2B" w:rsidRDefault="00DA3DAA" w:rsidP="00E7280B">
            <w:pPr>
              <w:pStyle w:val="TAC"/>
              <w:rPr>
                <w:lang w:eastAsia="ja-JP"/>
              </w:rPr>
            </w:pPr>
          </w:p>
        </w:tc>
      </w:tr>
      <w:tr w:rsidR="00DA3DAA" w:rsidRPr="00C37D2B" w14:paraId="6D0D5297" w14:textId="77777777" w:rsidTr="00E7280B">
        <w:tc>
          <w:tcPr>
            <w:tcW w:w="2312" w:type="dxa"/>
            <w:tcBorders>
              <w:top w:val="single" w:sz="4" w:space="0" w:color="auto"/>
              <w:left w:val="single" w:sz="4" w:space="0" w:color="auto"/>
              <w:bottom w:val="single" w:sz="4" w:space="0" w:color="auto"/>
              <w:right w:val="single" w:sz="4" w:space="0" w:color="auto"/>
            </w:tcBorders>
          </w:tcPr>
          <w:p w14:paraId="4C86CCA6" w14:textId="77777777" w:rsidR="00DA3DAA" w:rsidRPr="00C37D2B" w:rsidRDefault="00DA3DAA" w:rsidP="00E7280B">
            <w:pPr>
              <w:pStyle w:val="TAL"/>
              <w:ind w:left="284"/>
              <w:rPr>
                <w:b/>
                <w:lang w:eastAsia="ja-JP"/>
              </w:rPr>
            </w:pPr>
            <w:r w:rsidRPr="00C37D2B">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14:paraId="6A65CECC" w14:textId="77777777" w:rsidR="00DA3DAA" w:rsidRPr="00C37D2B" w:rsidRDefault="00DA3DAA" w:rsidP="00E7280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EBB67C9" w14:textId="77777777" w:rsidR="00DA3DAA" w:rsidRPr="00C37D2B" w:rsidRDefault="00DA3DAA" w:rsidP="00E7280B">
            <w:pPr>
              <w:pStyle w:val="TAL"/>
              <w:rPr>
                <w:lang w:eastAsia="ja-JP"/>
              </w:rPr>
            </w:pPr>
            <w:r w:rsidRPr="00C37D2B">
              <w:rPr>
                <w:lang w:eastAsia="ja-JP"/>
              </w:rPr>
              <w:t>1</w:t>
            </w:r>
            <w:proofErr w:type="gramStart"/>
            <w:r w:rsidRPr="00C37D2B">
              <w:rPr>
                <w:lang w:eastAsia="ja-JP"/>
              </w:rPr>
              <w:t xml:space="preserve"> ..</w:t>
            </w:r>
            <w:proofErr w:type="gramEnd"/>
            <w:r w:rsidRPr="00C37D2B">
              <w:rPr>
                <w:lang w:eastAsia="ja-JP"/>
              </w:rPr>
              <w:t xml:space="preserve"> &lt;maxnoofBearers&gt;</w:t>
            </w:r>
          </w:p>
        </w:tc>
        <w:tc>
          <w:tcPr>
            <w:tcW w:w="1800" w:type="dxa"/>
            <w:tcBorders>
              <w:top w:val="single" w:sz="4" w:space="0" w:color="auto"/>
              <w:left w:val="single" w:sz="4" w:space="0" w:color="auto"/>
              <w:bottom w:val="single" w:sz="4" w:space="0" w:color="auto"/>
              <w:right w:val="single" w:sz="4" w:space="0" w:color="auto"/>
            </w:tcBorders>
          </w:tcPr>
          <w:p w14:paraId="568977A3" w14:textId="77777777" w:rsidR="00DA3DAA" w:rsidRPr="00C37D2B" w:rsidRDefault="00DA3DAA" w:rsidP="00E7280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2BF9E73"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C2E93BE" w14:textId="77777777" w:rsidR="00DA3DAA" w:rsidRPr="00C37D2B" w:rsidRDefault="00DA3DAA" w:rsidP="00E7280B">
            <w:pPr>
              <w:pStyle w:val="TAC"/>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61E6C480" w14:textId="77777777" w:rsidR="00DA3DAA" w:rsidRPr="00C37D2B" w:rsidRDefault="00DA3DAA" w:rsidP="00E7280B">
            <w:pPr>
              <w:pStyle w:val="TAC"/>
              <w:rPr>
                <w:lang w:eastAsia="ja-JP"/>
              </w:rPr>
            </w:pPr>
            <w:r w:rsidRPr="00C37D2B">
              <w:rPr>
                <w:lang w:eastAsia="ja-JP"/>
              </w:rPr>
              <w:t>ignore</w:t>
            </w:r>
          </w:p>
        </w:tc>
      </w:tr>
      <w:tr w:rsidR="00DA3DAA" w:rsidRPr="00C37D2B" w14:paraId="61F43357" w14:textId="77777777" w:rsidTr="00E7280B">
        <w:tc>
          <w:tcPr>
            <w:tcW w:w="2312" w:type="dxa"/>
            <w:tcBorders>
              <w:top w:val="single" w:sz="4" w:space="0" w:color="auto"/>
              <w:left w:val="single" w:sz="4" w:space="0" w:color="auto"/>
              <w:bottom w:val="single" w:sz="4" w:space="0" w:color="auto"/>
              <w:right w:val="single" w:sz="4" w:space="0" w:color="auto"/>
            </w:tcBorders>
          </w:tcPr>
          <w:p w14:paraId="332660DE" w14:textId="77777777" w:rsidR="00DA3DAA" w:rsidRPr="00C37D2B" w:rsidRDefault="00DA3DAA" w:rsidP="00E7280B">
            <w:pPr>
              <w:pStyle w:val="TAL"/>
              <w:ind w:left="425"/>
              <w:rPr>
                <w:lang w:eastAsia="ja-JP"/>
              </w:rPr>
            </w:pPr>
            <w:r w:rsidRPr="00C37D2B">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14:paraId="625F01C8"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1D44D64"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8A9D934" w14:textId="77777777" w:rsidR="00DA3DAA" w:rsidRPr="00C37D2B" w:rsidRDefault="00DA3DAA" w:rsidP="00E7280B">
            <w:pPr>
              <w:pStyle w:val="TAL"/>
              <w:rPr>
                <w:lang w:eastAsia="ja-JP"/>
              </w:rPr>
            </w:pPr>
            <w:r w:rsidRPr="00C37D2B">
              <w:rPr>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26FEA50A"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20E41EF"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04245F" w14:textId="77777777" w:rsidR="00DA3DAA" w:rsidRPr="00C37D2B" w:rsidRDefault="00DA3DAA" w:rsidP="00E7280B">
            <w:pPr>
              <w:pStyle w:val="TAC"/>
              <w:rPr>
                <w:lang w:eastAsia="ja-JP"/>
              </w:rPr>
            </w:pPr>
          </w:p>
        </w:tc>
      </w:tr>
      <w:tr w:rsidR="00DA3DAA" w:rsidRPr="00C37D2B" w14:paraId="5F9151AC" w14:textId="77777777" w:rsidTr="00E7280B">
        <w:tc>
          <w:tcPr>
            <w:tcW w:w="2312" w:type="dxa"/>
            <w:tcBorders>
              <w:top w:val="single" w:sz="4" w:space="0" w:color="auto"/>
              <w:left w:val="single" w:sz="4" w:space="0" w:color="auto"/>
              <w:bottom w:val="single" w:sz="4" w:space="0" w:color="auto"/>
              <w:right w:val="single" w:sz="4" w:space="0" w:color="auto"/>
            </w:tcBorders>
          </w:tcPr>
          <w:p w14:paraId="706280D8" w14:textId="77777777" w:rsidR="00DA3DAA" w:rsidRPr="00C37D2B" w:rsidRDefault="00DA3DAA" w:rsidP="00E7280B">
            <w:pPr>
              <w:pStyle w:val="TAL"/>
              <w:ind w:left="425"/>
              <w:rPr>
                <w:lang w:eastAsia="ja-JP"/>
              </w:rPr>
            </w:pPr>
            <w:r w:rsidRPr="00C37D2B">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tcPr>
          <w:p w14:paraId="0DF5E26C"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CFBF7C4"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95CEC53" w14:textId="77777777" w:rsidR="00DA3DAA" w:rsidRPr="00C37D2B" w:rsidRDefault="00DA3DAA" w:rsidP="00E7280B">
            <w:pPr>
              <w:pStyle w:val="TAL"/>
              <w:rPr>
                <w:lang w:eastAsia="ja-JP"/>
              </w:rPr>
            </w:pPr>
            <w:r w:rsidRPr="00C37D2B">
              <w:rPr>
                <w:lang w:eastAsia="ja-JP"/>
              </w:rPr>
              <w:t>9.2.9</w:t>
            </w:r>
          </w:p>
        </w:tc>
        <w:tc>
          <w:tcPr>
            <w:tcW w:w="1620" w:type="dxa"/>
            <w:tcBorders>
              <w:top w:val="single" w:sz="4" w:space="0" w:color="auto"/>
              <w:left w:val="single" w:sz="4" w:space="0" w:color="auto"/>
              <w:bottom w:val="single" w:sz="4" w:space="0" w:color="auto"/>
              <w:right w:val="single" w:sz="4" w:space="0" w:color="auto"/>
            </w:tcBorders>
          </w:tcPr>
          <w:p w14:paraId="5CE308FD" w14:textId="77777777" w:rsidR="00DA3DAA" w:rsidRPr="00C37D2B" w:rsidRDefault="00DA3DAA" w:rsidP="00E7280B">
            <w:pPr>
              <w:pStyle w:val="TAL"/>
              <w:rPr>
                <w:lang w:eastAsia="ja-JP"/>
              </w:rPr>
            </w:pPr>
            <w:r w:rsidRPr="00C37D2B">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tcPr>
          <w:p w14:paraId="0CDCADC7"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0352EF" w14:textId="77777777" w:rsidR="00DA3DAA" w:rsidRPr="00C37D2B" w:rsidRDefault="00DA3DAA" w:rsidP="00E7280B">
            <w:pPr>
              <w:pStyle w:val="TAC"/>
              <w:rPr>
                <w:lang w:eastAsia="ja-JP"/>
              </w:rPr>
            </w:pPr>
          </w:p>
        </w:tc>
      </w:tr>
      <w:tr w:rsidR="00DA3DAA" w:rsidRPr="00C37D2B" w14:paraId="6ECAF136" w14:textId="77777777" w:rsidTr="00E7280B">
        <w:tc>
          <w:tcPr>
            <w:tcW w:w="2312" w:type="dxa"/>
            <w:tcBorders>
              <w:top w:val="single" w:sz="4" w:space="0" w:color="auto"/>
              <w:left w:val="single" w:sz="4" w:space="0" w:color="auto"/>
              <w:bottom w:val="single" w:sz="4" w:space="0" w:color="auto"/>
              <w:right w:val="single" w:sz="4" w:space="0" w:color="auto"/>
            </w:tcBorders>
          </w:tcPr>
          <w:p w14:paraId="64F70BD3" w14:textId="77777777" w:rsidR="00DA3DAA" w:rsidRPr="00C37D2B" w:rsidRDefault="00DA3DAA" w:rsidP="00E7280B">
            <w:pPr>
              <w:pStyle w:val="TAL"/>
              <w:ind w:left="425"/>
              <w:rPr>
                <w:lang w:eastAsia="ja-JP"/>
              </w:rPr>
            </w:pPr>
            <w:r w:rsidRPr="00C37D2B">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14:paraId="748D7D68"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311043A"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EDC123D" w14:textId="77777777" w:rsidR="00DA3DAA" w:rsidRPr="00C37D2B" w:rsidRDefault="00DA3DAA" w:rsidP="00E7280B">
            <w:pPr>
              <w:pStyle w:val="TAL"/>
              <w:rPr>
                <w:lang w:eastAsia="ja-JP"/>
              </w:rPr>
            </w:pPr>
            <w:r w:rsidRPr="00C37D2B">
              <w:rPr>
                <w:lang w:eastAsia="ja-JP"/>
              </w:rPr>
              <w:t>9.2.92</w:t>
            </w:r>
          </w:p>
        </w:tc>
        <w:tc>
          <w:tcPr>
            <w:tcW w:w="1620" w:type="dxa"/>
            <w:tcBorders>
              <w:top w:val="single" w:sz="4" w:space="0" w:color="auto"/>
              <w:left w:val="single" w:sz="4" w:space="0" w:color="auto"/>
              <w:bottom w:val="single" w:sz="4" w:space="0" w:color="auto"/>
              <w:right w:val="single" w:sz="4" w:space="0" w:color="auto"/>
            </w:tcBorders>
          </w:tcPr>
          <w:p w14:paraId="0BB4A107"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B924E8E"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DC5C3A" w14:textId="77777777" w:rsidR="00DA3DAA" w:rsidRPr="00C37D2B" w:rsidRDefault="00DA3DAA" w:rsidP="00E7280B">
            <w:pPr>
              <w:pStyle w:val="TAC"/>
              <w:rPr>
                <w:lang w:eastAsia="ja-JP"/>
              </w:rPr>
            </w:pPr>
          </w:p>
        </w:tc>
      </w:tr>
      <w:tr w:rsidR="00DA3DAA" w:rsidRPr="00C37D2B" w14:paraId="6D012F8A" w14:textId="77777777" w:rsidTr="00E7280B">
        <w:tc>
          <w:tcPr>
            <w:tcW w:w="2312" w:type="dxa"/>
            <w:tcBorders>
              <w:top w:val="single" w:sz="4" w:space="0" w:color="auto"/>
              <w:left w:val="single" w:sz="4" w:space="0" w:color="auto"/>
              <w:bottom w:val="single" w:sz="4" w:space="0" w:color="auto"/>
              <w:right w:val="single" w:sz="4" w:space="0" w:color="auto"/>
            </w:tcBorders>
          </w:tcPr>
          <w:p w14:paraId="7A94A424" w14:textId="77777777" w:rsidR="00DA3DAA" w:rsidRPr="00C37D2B" w:rsidRDefault="00DA3DAA" w:rsidP="00E7280B">
            <w:pPr>
              <w:pStyle w:val="TAL"/>
              <w:ind w:left="425"/>
              <w:rPr>
                <w:lang w:eastAsia="ja-JP"/>
              </w:rPr>
            </w:pPr>
            <w:r w:rsidRPr="00C37D2B">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14:paraId="3369FF47"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730690"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BCF6587" w14:textId="77777777" w:rsidR="00DA3DAA" w:rsidRPr="00C37D2B" w:rsidRDefault="00DA3DAA" w:rsidP="00E7280B">
            <w:pPr>
              <w:pStyle w:val="TAL"/>
              <w:rPr>
                <w:lang w:eastAsia="ja-JP"/>
              </w:rPr>
            </w:pPr>
            <w:r w:rsidRPr="00C37D2B">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14:paraId="6E76D41E" w14:textId="77777777" w:rsidR="00DA3DAA" w:rsidRPr="00C37D2B" w:rsidRDefault="00DA3DAA" w:rsidP="00E7280B">
            <w:pPr>
              <w:pStyle w:val="TAL"/>
              <w:rPr>
                <w:lang w:eastAsia="ja-JP"/>
              </w:rPr>
            </w:pPr>
            <w:r w:rsidRPr="00C37D2B">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14:paraId="5FB46833"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0E5C8C" w14:textId="77777777" w:rsidR="00DA3DAA" w:rsidRPr="00C37D2B" w:rsidRDefault="00DA3DAA" w:rsidP="00E7280B">
            <w:pPr>
              <w:pStyle w:val="TAC"/>
              <w:rPr>
                <w:lang w:eastAsia="ja-JP"/>
              </w:rPr>
            </w:pPr>
            <w:r w:rsidRPr="00C37D2B">
              <w:rPr>
                <w:lang w:eastAsia="ja-JP"/>
              </w:rPr>
              <w:t>reject</w:t>
            </w:r>
          </w:p>
        </w:tc>
      </w:tr>
      <w:tr w:rsidR="00DA3DAA" w:rsidRPr="00C37D2B" w14:paraId="65A1AD73" w14:textId="77777777" w:rsidTr="00E7280B">
        <w:tc>
          <w:tcPr>
            <w:tcW w:w="2312" w:type="dxa"/>
            <w:tcBorders>
              <w:top w:val="single" w:sz="4" w:space="0" w:color="auto"/>
              <w:left w:val="single" w:sz="4" w:space="0" w:color="auto"/>
              <w:bottom w:val="single" w:sz="4" w:space="0" w:color="auto"/>
              <w:right w:val="single" w:sz="4" w:space="0" w:color="auto"/>
            </w:tcBorders>
          </w:tcPr>
          <w:p w14:paraId="6189A250" w14:textId="77777777" w:rsidR="00DA3DAA" w:rsidRPr="00C37D2B" w:rsidRDefault="00DA3DAA" w:rsidP="00E7280B">
            <w:pPr>
              <w:pStyle w:val="TAL"/>
              <w:ind w:left="425"/>
              <w:rPr>
                <w:lang w:eastAsia="ja-JP"/>
              </w:rPr>
            </w:pPr>
            <w:r w:rsidRPr="00C37D2B">
              <w:rPr>
                <w:lang w:eastAsia="ja-JP"/>
              </w:rPr>
              <w:t>&gt;&gt;&gt;DL Forwarding</w:t>
            </w:r>
          </w:p>
        </w:tc>
        <w:tc>
          <w:tcPr>
            <w:tcW w:w="1070" w:type="dxa"/>
            <w:tcBorders>
              <w:top w:val="single" w:sz="4" w:space="0" w:color="auto"/>
              <w:left w:val="single" w:sz="4" w:space="0" w:color="auto"/>
              <w:bottom w:val="single" w:sz="4" w:space="0" w:color="auto"/>
              <w:right w:val="single" w:sz="4" w:space="0" w:color="auto"/>
            </w:tcBorders>
          </w:tcPr>
          <w:p w14:paraId="7824C787"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6077889"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7A7E839" w14:textId="77777777" w:rsidR="00DA3DAA" w:rsidRPr="00C37D2B" w:rsidRDefault="00DA3DAA" w:rsidP="00E7280B">
            <w:pPr>
              <w:pStyle w:val="TAL"/>
              <w:rPr>
                <w:lang w:eastAsia="ja-JP"/>
              </w:rPr>
            </w:pPr>
            <w:r w:rsidRPr="00C37D2B">
              <w:rPr>
                <w:lang w:eastAsia="ja-JP"/>
              </w:rPr>
              <w:t>9.2.5</w:t>
            </w:r>
          </w:p>
        </w:tc>
        <w:tc>
          <w:tcPr>
            <w:tcW w:w="1620" w:type="dxa"/>
            <w:tcBorders>
              <w:top w:val="single" w:sz="4" w:space="0" w:color="auto"/>
              <w:left w:val="single" w:sz="4" w:space="0" w:color="auto"/>
              <w:bottom w:val="single" w:sz="4" w:space="0" w:color="auto"/>
              <w:right w:val="single" w:sz="4" w:space="0" w:color="auto"/>
            </w:tcBorders>
          </w:tcPr>
          <w:p w14:paraId="5F84C559"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393BDBA"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E24C9B" w14:textId="77777777" w:rsidR="00DA3DAA" w:rsidRPr="00C37D2B" w:rsidRDefault="00DA3DAA" w:rsidP="00E7280B">
            <w:pPr>
              <w:pStyle w:val="TAC"/>
              <w:rPr>
                <w:lang w:eastAsia="ja-JP"/>
              </w:rPr>
            </w:pPr>
            <w:r w:rsidRPr="00C37D2B">
              <w:rPr>
                <w:lang w:eastAsia="ja-JP"/>
              </w:rPr>
              <w:t>ignore</w:t>
            </w:r>
          </w:p>
        </w:tc>
      </w:tr>
      <w:tr w:rsidR="00DA3DAA" w:rsidRPr="00C37D2B" w14:paraId="2F804B9A" w14:textId="77777777" w:rsidTr="00E7280B">
        <w:tc>
          <w:tcPr>
            <w:tcW w:w="2312" w:type="dxa"/>
            <w:tcBorders>
              <w:top w:val="single" w:sz="4" w:space="0" w:color="auto"/>
              <w:left w:val="single" w:sz="4" w:space="0" w:color="auto"/>
              <w:bottom w:val="single" w:sz="4" w:space="0" w:color="auto"/>
              <w:right w:val="single" w:sz="4" w:space="0" w:color="auto"/>
            </w:tcBorders>
          </w:tcPr>
          <w:p w14:paraId="0687F823" w14:textId="77777777" w:rsidR="00DA3DAA" w:rsidRPr="00C37D2B" w:rsidRDefault="00DA3DAA" w:rsidP="00E7280B">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070" w:type="dxa"/>
            <w:tcBorders>
              <w:top w:val="single" w:sz="4" w:space="0" w:color="auto"/>
              <w:left w:val="single" w:sz="4" w:space="0" w:color="auto"/>
              <w:bottom w:val="single" w:sz="4" w:space="0" w:color="auto"/>
              <w:right w:val="single" w:sz="4" w:space="0" w:color="auto"/>
            </w:tcBorders>
          </w:tcPr>
          <w:p w14:paraId="294704A6" w14:textId="77777777" w:rsidR="00DA3DAA" w:rsidRPr="00C37D2B" w:rsidRDefault="00DA3DAA" w:rsidP="00E7280B">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48A150B"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0561E70" w14:textId="77777777" w:rsidR="00DA3DAA" w:rsidRPr="00C37D2B" w:rsidRDefault="00DA3DAA" w:rsidP="00E7280B">
            <w:pPr>
              <w:pStyle w:val="TAL"/>
              <w:rPr>
                <w:lang w:eastAsia="ja-JP"/>
              </w:rPr>
            </w:pPr>
            <w:r w:rsidRPr="00FF1BAF">
              <w:rPr>
                <w:lang w:eastAsia="ja-JP"/>
              </w:rPr>
              <w:t>9.2.</w:t>
            </w:r>
            <w:r>
              <w:rPr>
                <w:lang w:eastAsia="ja-JP"/>
              </w:rPr>
              <w:t>157</w:t>
            </w:r>
          </w:p>
        </w:tc>
        <w:tc>
          <w:tcPr>
            <w:tcW w:w="1620" w:type="dxa"/>
            <w:tcBorders>
              <w:top w:val="single" w:sz="4" w:space="0" w:color="auto"/>
              <w:left w:val="single" w:sz="4" w:space="0" w:color="auto"/>
              <w:bottom w:val="single" w:sz="4" w:space="0" w:color="auto"/>
              <w:right w:val="single" w:sz="4" w:space="0" w:color="auto"/>
            </w:tcBorders>
          </w:tcPr>
          <w:p w14:paraId="62DA878D"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48F1665" w14:textId="77777777" w:rsidR="00DA3DAA" w:rsidRPr="00C37D2B" w:rsidRDefault="00DA3DAA" w:rsidP="00E7280B">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305B094B" w14:textId="77777777" w:rsidR="00DA3DAA" w:rsidRPr="00C37D2B" w:rsidRDefault="00DA3DAA" w:rsidP="00E7280B">
            <w:pPr>
              <w:pStyle w:val="TAC"/>
              <w:rPr>
                <w:lang w:eastAsia="ja-JP"/>
              </w:rPr>
            </w:pPr>
            <w:r>
              <w:rPr>
                <w:rFonts w:hint="eastAsia"/>
                <w:lang w:eastAsia="zh-CN"/>
              </w:rPr>
              <w:t>i</w:t>
            </w:r>
            <w:r>
              <w:rPr>
                <w:lang w:eastAsia="zh-CN"/>
              </w:rPr>
              <w:t>gnore</w:t>
            </w:r>
          </w:p>
        </w:tc>
      </w:tr>
      <w:tr w:rsidR="00D82DCA" w14:paraId="7AB9B3F6" w14:textId="77777777" w:rsidTr="00D82DCA">
        <w:trPr>
          <w:ins w:id="181" w:author="Ericsson User" w:date="2023-04-04T13:53:00Z"/>
        </w:trPr>
        <w:tc>
          <w:tcPr>
            <w:tcW w:w="2312" w:type="dxa"/>
            <w:tcBorders>
              <w:top w:val="single" w:sz="4" w:space="0" w:color="auto"/>
              <w:left w:val="single" w:sz="4" w:space="0" w:color="auto"/>
              <w:bottom w:val="single" w:sz="4" w:space="0" w:color="auto"/>
              <w:right w:val="single" w:sz="4" w:space="0" w:color="auto"/>
            </w:tcBorders>
          </w:tcPr>
          <w:p w14:paraId="31FDB9E9" w14:textId="77777777" w:rsidR="00D82DCA" w:rsidRPr="00C37D2B" w:rsidRDefault="00D82DCA" w:rsidP="00E7280B">
            <w:pPr>
              <w:pStyle w:val="TAL"/>
              <w:ind w:left="425"/>
              <w:rPr>
                <w:ins w:id="182" w:author="Ericsson User" w:date="2023-04-04T13:53:00Z"/>
                <w:lang w:eastAsia="ja-JP"/>
              </w:rPr>
            </w:pPr>
            <w:ins w:id="183" w:author="Ericsson User" w:date="2023-04-04T13:53:00Z">
              <w:r w:rsidRPr="00C37D2B">
                <w:rPr>
                  <w:lang w:eastAsia="ja-JP"/>
                </w:rPr>
                <w:t>&gt;&gt;</w:t>
              </w:r>
              <w:r>
                <w:rPr>
                  <w:lang w:eastAsia="ja-JP"/>
                </w:rPr>
                <w:t>&gt;Source</w:t>
              </w:r>
              <w:r w:rsidRPr="00C37D2B">
                <w:rPr>
                  <w:lang w:eastAsia="ja-JP"/>
                </w:rPr>
                <w:t xml:space="preserve"> </w:t>
              </w:r>
              <w:r>
                <w:rPr>
                  <w:lang w:eastAsia="ja-JP"/>
                </w:rPr>
                <w:t>DL Forwarding IP Address</w:t>
              </w:r>
            </w:ins>
          </w:p>
        </w:tc>
        <w:tc>
          <w:tcPr>
            <w:tcW w:w="1070" w:type="dxa"/>
            <w:tcBorders>
              <w:top w:val="single" w:sz="4" w:space="0" w:color="auto"/>
              <w:left w:val="single" w:sz="4" w:space="0" w:color="auto"/>
              <w:bottom w:val="single" w:sz="4" w:space="0" w:color="auto"/>
              <w:right w:val="single" w:sz="4" w:space="0" w:color="auto"/>
            </w:tcBorders>
          </w:tcPr>
          <w:p w14:paraId="6DD1F97B" w14:textId="77777777" w:rsidR="00D82DCA" w:rsidRDefault="00D82DCA" w:rsidP="00E7280B">
            <w:pPr>
              <w:pStyle w:val="TAL"/>
              <w:rPr>
                <w:ins w:id="184" w:author="Ericsson User" w:date="2023-04-04T13:53:00Z"/>
                <w:lang w:eastAsia="ja-JP"/>
              </w:rPr>
            </w:pPr>
            <w:ins w:id="185" w:author="Ericsson User" w:date="2023-04-04T13:53: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B5CDBB8" w14:textId="77777777" w:rsidR="00D82DCA" w:rsidRPr="00C37D2B" w:rsidRDefault="00D82DCA" w:rsidP="00E7280B">
            <w:pPr>
              <w:pStyle w:val="TAL"/>
              <w:rPr>
                <w:ins w:id="186" w:author="Ericsson User" w:date="2023-04-04T13:53:00Z"/>
                <w:lang w:eastAsia="ja-JP"/>
              </w:rPr>
            </w:pPr>
          </w:p>
        </w:tc>
        <w:tc>
          <w:tcPr>
            <w:tcW w:w="1800" w:type="dxa"/>
            <w:tcBorders>
              <w:top w:val="single" w:sz="4" w:space="0" w:color="auto"/>
              <w:left w:val="single" w:sz="4" w:space="0" w:color="auto"/>
              <w:bottom w:val="single" w:sz="4" w:space="0" w:color="auto"/>
              <w:right w:val="single" w:sz="4" w:space="0" w:color="auto"/>
            </w:tcBorders>
          </w:tcPr>
          <w:p w14:paraId="2465FB63" w14:textId="77777777" w:rsidR="00D82DCA" w:rsidRPr="00857691" w:rsidRDefault="00D82DCA" w:rsidP="00E7280B">
            <w:pPr>
              <w:pStyle w:val="TAL"/>
              <w:rPr>
                <w:ins w:id="187" w:author="Ericsson User" w:date="2023-04-04T13:53:00Z"/>
                <w:lang w:eastAsia="ja-JP"/>
              </w:rPr>
            </w:pPr>
            <w:ins w:id="188" w:author="Ericsson User" w:date="2023-04-04T13:53:00Z">
              <w:r w:rsidRPr="007C0B2A">
                <w:rPr>
                  <w:lang w:eastAsia="ja-JP"/>
                </w:rPr>
                <w:t>BIT STRING (</w:t>
              </w:r>
              <w:proofErr w:type="gramStart"/>
              <w:r w:rsidRPr="007C0B2A">
                <w:rPr>
                  <w:lang w:eastAsia="ja-JP"/>
                </w:rPr>
                <w:t>1..</w:t>
              </w:r>
              <w:proofErr w:type="gramEnd"/>
              <w:r w:rsidRPr="007C0B2A">
                <w:rPr>
                  <w:lang w:eastAsia="ja-JP"/>
                </w:rPr>
                <w:t>160, ...)</w:t>
              </w:r>
            </w:ins>
          </w:p>
        </w:tc>
        <w:tc>
          <w:tcPr>
            <w:tcW w:w="1620" w:type="dxa"/>
            <w:tcBorders>
              <w:top w:val="single" w:sz="4" w:space="0" w:color="auto"/>
              <w:left w:val="single" w:sz="4" w:space="0" w:color="auto"/>
              <w:bottom w:val="single" w:sz="4" w:space="0" w:color="auto"/>
              <w:right w:val="single" w:sz="4" w:space="0" w:color="auto"/>
            </w:tcBorders>
          </w:tcPr>
          <w:p w14:paraId="7769BAC3" w14:textId="77777777" w:rsidR="00D82DCA" w:rsidRPr="00C37D2B" w:rsidRDefault="00D82DCA" w:rsidP="00E7280B">
            <w:pPr>
              <w:pStyle w:val="TAL"/>
              <w:rPr>
                <w:ins w:id="189" w:author="Ericsson User" w:date="2023-04-04T13:53:00Z"/>
                <w:lang w:eastAsia="ja-JP"/>
              </w:rPr>
            </w:pPr>
            <w:ins w:id="190" w:author="Ericsson User" w:date="2023-04-04T13:53:00Z">
              <w:r w:rsidRPr="007C0B2A">
                <w:rPr>
                  <w:lang w:eastAsia="ja-JP"/>
                </w:rPr>
                <w:t>Identifies the TNL address used by the source node for data forwarding.</w:t>
              </w:r>
            </w:ins>
          </w:p>
        </w:tc>
        <w:tc>
          <w:tcPr>
            <w:tcW w:w="1107" w:type="dxa"/>
            <w:tcBorders>
              <w:top w:val="single" w:sz="4" w:space="0" w:color="auto"/>
              <w:left w:val="single" w:sz="4" w:space="0" w:color="auto"/>
              <w:bottom w:val="single" w:sz="4" w:space="0" w:color="auto"/>
              <w:right w:val="single" w:sz="4" w:space="0" w:color="auto"/>
            </w:tcBorders>
          </w:tcPr>
          <w:p w14:paraId="2E2EB4B7" w14:textId="77777777" w:rsidR="00D82DCA" w:rsidRDefault="00D82DCA" w:rsidP="00E7280B">
            <w:pPr>
              <w:pStyle w:val="TAC"/>
              <w:rPr>
                <w:ins w:id="191" w:author="Ericsson User" w:date="2023-04-04T13:53:00Z"/>
              </w:rPr>
            </w:pPr>
            <w:ins w:id="192" w:author="Ericsson User" w:date="2023-04-04T13:53:00Z">
              <w:r>
                <w:t>YES</w:t>
              </w:r>
            </w:ins>
          </w:p>
        </w:tc>
        <w:tc>
          <w:tcPr>
            <w:tcW w:w="1080" w:type="dxa"/>
            <w:tcBorders>
              <w:top w:val="single" w:sz="4" w:space="0" w:color="auto"/>
              <w:left w:val="single" w:sz="4" w:space="0" w:color="auto"/>
              <w:bottom w:val="single" w:sz="4" w:space="0" w:color="auto"/>
              <w:right w:val="single" w:sz="4" w:space="0" w:color="auto"/>
            </w:tcBorders>
          </w:tcPr>
          <w:p w14:paraId="50D79D48" w14:textId="77777777" w:rsidR="00D82DCA" w:rsidRPr="00D82DCA" w:rsidRDefault="00D82DCA" w:rsidP="00E7280B">
            <w:pPr>
              <w:pStyle w:val="TAC"/>
              <w:rPr>
                <w:ins w:id="193" w:author="Ericsson User" w:date="2023-04-04T13:53:00Z"/>
                <w:lang w:eastAsia="zh-CN"/>
              </w:rPr>
            </w:pPr>
            <w:ins w:id="194" w:author="Ericsson User" w:date="2023-04-04T13:53:00Z">
              <w:r>
                <w:rPr>
                  <w:lang w:eastAsia="zh-CN"/>
                </w:rPr>
                <w:t>ignore</w:t>
              </w:r>
            </w:ins>
          </w:p>
        </w:tc>
      </w:tr>
      <w:tr w:rsidR="00DA3DAA" w:rsidRPr="00C37D2B" w14:paraId="35D49685" w14:textId="77777777" w:rsidTr="00E7280B">
        <w:tc>
          <w:tcPr>
            <w:tcW w:w="2312" w:type="dxa"/>
            <w:tcBorders>
              <w:top w:val="single" w:sz="4" w:space="0" w:color="auto"/>
              <w:left w:val="single" w:sz="4" w:space="0" w:color="auto"/>
              <w:bottom w:val="single" w:sz="4" w:space="0" w:color="auto"/>
              <w:right w:val="single" w:sz="4" w:space="0" w:color="auto"/>
            </w:tcBorders>
          </w:tcPr>
          <w:p w14:paraId="67E1261D" w14:textId="77777777" w:rsidR="00DA3DAA" w:rsidRPr="00C37D2B" w:rsidRDefault="00DA3DAA" w:rsidP="00E7280B">
            <w:pPr>
              <w:pStyle w:val="TAL"/>
              <w:ind w:left="142"/>
              <w:rPr>
                <w:lang w:eastAsia="ja-JP"/>
              </w:rPr>
            </w:pPr>
            <w:r w:rsidRPr="00C37D2B">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14:paraId="43801834"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42D4B6C"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8B3417A" w14:textId="77777777" w:rsidR="00DA3DAA" w:rsidRPr="00C37D2B" w:rsidRDefault="00DA3DAA" w:rsidP="00E7280B">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0FE3DDF5" w14:textId="77777777" w:rsidR="00DA3DAA" w:rsidRPr="00C37D2B" w:rsidRDefault="00DA3DAA" w:rsidP="00E7280B">
            <w:pPr>
              <w:pStyle w:val="TAL"/>
              <w:rPr>
                <w:lang w:eastAsia="ja-JP"/>
              </w:rPr>
            </w:pPr>
            <w:r w:rsidRPr="00C37D2B">
              <w:rPr>
                <w:lang w:eastAsia="ja-JP"/>
              </w:rPr>
              <w:t xml:space="preserve">Includes either the RRC Handover Preparation Information message as defined in subclause 10.2.2 of TS 36.331 [9], or the </w:t>
            </w:r>
            <w:r w:rsidRPr="00C37D2B">
              <w:rPr>
                <w:i/>
                <w:lang w:eastAsia="ja-JP"/>
              </w:rPr>
              <w:t>HandoverPreparationInformation-NB</w:t>
            </w:r>
            <w:r w:rsidRPr="00C37D2B">
              <w:rPr>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tcPr>
          <w:p w14:paraId="33C6C490"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6FA9DE" w14:textId="77777777" w:rsidR="00DA3DAA" w:rsidRPr="00C37D2B" w:rsidRDefault="00DA3DAA" w:rsidP="00E7280B">
            <w:pPr>
              <w:pStyle w:val="TAC"/>
              <w:rPr>
                <w:lang w:eastAsia="ja-JP"/>
              </w:rPr>
            </w:pPr>
          </w:p>
        </w:tc>
      </w:tr>
      <w:tr w:rsidR="00DA3DAA" w:rsidRPr="00C37D2B" w14:paraId="6EF472FA" w14:textId="77777777" w:rsidTr="00E7280B">
        <w:tc>
          <w:tcPr>
            <w:tcW w:w="2312" w:type="dxa"/>
            <w:tcBorders>
              <w:top w:val="single" w:sz="4" w:space="0" w:color="auto"/>
              <w:left w:val="single" w:sz="4" w:space="0" w:color="auto"/>
              <w:bottom w:val="single" w:sz="4" w:space="0" w:color="auto"/>
              <w:right w:val="single" w:sz="4" w:space="0" w:color="auto"/>
            </w:tcBorders>
          </w:tcPr>
          <w:p w14:paraId="379F434F" w14:textId="77777777" w:rsidR="00DA3DAA" w:rsidRPr="00C37D2B" w:rsidRDefault="00DA3DAA" w:rsidP="00E7280B">
            <w:pPr>
              <w:pStyle w:val="TAL"/>
              <w:ind w:left="142"/>
              <w:rPr>
                <w:lang w:eastAsia="ja-JP"/>
              </w:rPr>
            </w:pPr>
            <w:r w:rsidRPr="00C37D2B">
              <w:rPr>
                <w:lang w:eastAsia="ja-JP"/>
              </w:rPr>
              <w:t>&gt;Handover Restriction List</w:t>
            </w:r>
          </w:p>
        </w:tc>
        <w:tc>
          <w:tcPr>
            <w:tcW w:w="1070" w:type="dxa"/>
            <w:tcBorders>
              <w:top w:val="single" w:sz="4" w:space="0" w:color="auto"/>
              <w:left w:val="single" w:sz="4" w:space="0" w:color="auto"/>
              <w:bottom w:val="single" w:sz="4" w:space="0" w:color="auto"/>
              <w:right w:val="single" w:sz="4" w:space="0" w:color="auto"/>
            </w:tcBorders>
          </w:tcPr>
          <w:p w14:paraId="73E6031D"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A12726F"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0BCF2C1" w14:textId="77777777" w:rsidR="00DA3DAA" w:rsidRPr="00C37D2B" w:rsidRDefault="00DA3DAA" w:rsidP="00E7280B">
            <w:pPr>
              <w:pStyle w:val="TAL"/>
              <w:rPr>
                <w:lang w:eastAsia="ja-JP"/>
              </w:rPr>
            </w:pPr>
            <w:r w:rsidRPr="00C37D2B">
              <w:rPr>
                <w:lang w:eastAsia="ja-JP"/>
              </w:rPr>
              <w:t>9.2.3</w:t>
            </w:r>
          </w:p>
        </w:tc>
        <w:tc>
          <w:tcPr>
            <w:tcW w:w="1620" w:type="dxa"/>
            <w:tcBorders>
              <w:top w:val="single" w:sz="4" w:space="0" w:color="auto"/>
              <w:left w:val="single" w:sz="4" w:space="0" w:color="auto"/>
              <w:bottom w:val="single" w:sz="4" w:space="0" w:color="auto"/>
              <w:right w:val="single" w:sz="4" w:space="0" w:color="auto"/>
            </w:tcBorders>
          </w:tcPr>
          <w:p w14:paraId="3BB99534"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99DC37B"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612C7D" w14:textId="77777777" w:rsidR="00DA3DAA" w:rsidRPr="00C37D2B" w:rsidRDefault="00DA3DAA" w:rsidP="00E7280B">
            <w:pPr>
              <w:pStyle w:val="TAC"/>
              <w:rPr>
                <w:lang w:eastAsia="ja-JP"/>
              </w:rPr>
            </w:pPr>
          </w:p>
        </w:tc>
      </w:tr>
      <w:tr w:rsidR="00DA3DAA" w:rsidRPr="00C37D2B" w14:paraId="5339D79B" w14:textId="77777777" w:rsidTr="00E7280B">
        <w:tc>
          <w:tcPr>
            <w:tcW w:w="2312" w:type="dxa"/>
            <w:tcBorders>
              <w:top w:val="single" w:sz="4" w:space="0" w:color="auto"/>
              <w:left w:val="single" w:sz="4" w:space="0" w:color="auto"/>
              <w:bottom w:val="single" w:sz="4" w:space="0" w:color="auto"/>
              <w:right w:val="single" w:sz="4" w:space="0" w:color="auto"/>
            </w:tcBorders>
          </w:tcPr>
          <w:p w14:paraId="32EBCA2C" w14:textId="77777777" w:rsidR="00DA3DAA" w:rsidRPr="00C37D2B" w:rsidRDefault="00DA3DAA" w:rsidP="00E7280B">
            <w:pPr>
              <w:pStyle w:val="TAL"/>
              <w:ind w:left="142"/>
              <w:rPr>
                <w:lang w:eastAsia="ja-JP"/>
              </w:rPr>
            </w:pPr>
            <w:r w:rsidRPr="00C37D2B">
              <w:rPr>
                <w:lang w:eastAsia="ja-JP"/>
              </w:rPr>
              <w:t>&gt;Location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1AB7BC73"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5C53FAD"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B2896A8" w14:textId="77777777" w:rsidR="00DA3DAA" w:rsidRPr="00C37D2B" w:rsidRDefault="00DA3DAA" w:rsidP="00E7280B">
            <w:pPr>
              <w:pStyle w:val="TAL"/>
              <w:rPr>
                <w:lang w:eastAsia="ja-JP"/>
              </w:rPr>
            </w:pPr>
            <w:r w:rsidRPr="00C37D2B">
              <w:rPr>
                <w:lang w:eastAsia="ja-JP"/>
              </w:rPr>
              <w:t>9.2.21</w:t>
            </w:r>
          </w:p>
        </w:tc>
        <w:tc>
          <w:tcPr>
            <w:tcW w:w="1620" w:type="dxa"/>
            <w:tcBorders>
              <w:top w:val="single" w:sz="4" w:space="0" w:color="auto"/>
              <w:left w:val="single" w:sz="4" w:space="0" w:color="auto"/>
              <w:bottom w:val="single" w:sz="4" w:space="0" w:color="auto"/>
              <w:right w:val="single" w:sz="4" w:space="0" w:color="auto"/>
            </w:tcBorders>
          </w:tcPr>
          <w:p w14:paraId="6F287775" w14:textId="77777777" w:rsidR="00DA3DAA" w:rsidRPr="00C37D2B" w:rsidRDefault="00DA3DAA" w:rsidP="00E7280B">
            <w:pPr>
              <w:pStyle w:val="TAL"/>
              <w:rPr>
                <w:lang w:eastAsia="ja-JP"/>
              </w:rPr>
            </w:pPr>
            <w:r w:rsidRPr="00C37D2B">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7E7BA7D4" w14:textId="77777777" w:rsidR="00DA3DAA" w:rsidRPr="00C37D2B" w:rsidRDefault="00DA3DAA" w:rsidP="00E7280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E2789C" w14:textId="77777777" w:rsidR="00DA3DAA" w:rsidRPr="00C37D2B" w:rsidRDefault="00DA3DAA" w:rsidP="00E7280B">
            <w:pPr>
              <w:pStyle w:val="TAC"/>
              <w:rPr>
                <w:lang w:eastAsia="ja-JP"/>
              </w:rPr>
            </w:pPr>
          </w:p>
        </w:tc>
      </w:tr>
      <w:tr w:rsidR="00DA3DAA" w:rsidRPr="00C37D2B" w14:paraId="4AEB67DC" w14:textId="77777777" w:rsidTr="00E7280B">
        <w:tc>
          <w:tcPr>
            <w:tcW w:w="2312" w:type="dxa"/>
            <w:tcBorders>
              <w:top w:val="single" w:sz="4" w:space="0" w:color="auto"/>
              <w:left w:val="single" w:sz="4" w:space="0" w:color="auto"/>
              <w:bottom w:val="single" w:sz="4" w:space="0" w:color="auto"/>
              <w:right w:val="single" w:sz="4" w:space="0" w:color="auto"/>
            </w:tcBorders>
          </w:tcPr>
          <w:p w14:paraId="6D113477" w14:textId="77777777" w:rsidR="00DA3DAA" w:rsidRPr="00C37D2B" w:rsidRDefault="00DA3DAA" w:rsidP="00E7280B">
            <w:pPr>
              <w:pStyle w:val="TAL"/>
              <w:ind w:left="142"/>
              <w:rPr>
                <w:lang w:eastAsia="ja-JP"/>
              </w:rPr>
            </w:pPr>
            <w:r w:rsidRPr="00C37D2B">
              <w:rPr>
                <w:lang w:eastAsia="ja-JP"/>
              </w:rPr>
              <w:t>&gt;Management Based MDT Allowed</w:t>
            </w:r>
          </w:p>
        </w:tc>
        <w:tc>
          <w:tcPr>
            <w:tcW w:w="1070" w:type="dxa"/>
            <w:tcBorders>
              <w:top w:val="single" w:sz="4" w:space="0" w:color="auto"/>
              <w:left w:val="single" w:sz="4" w:space="0" w:color="auto"/>
              <w:bottom w:val="single" w:sz="4" w:space="0" w:color="auto"/>
              <w:right w:val="single" w:sz="4" w:space="0" w:color="auto"/>
            </w:tcBorders>
          </w:tcPr>
          <w:p w14:paraId="4816AD4B"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902FE06"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2D7F59B" w14:textId="77777777" w:rsidR="00DA3DAA" w:rsidRPr="00C37D2B" w:rsidRDefault="00DA3DAA" w:rsidP="00E7280B">
            <w:pPr>
              <w:pStyle w:val="TAL"/>
              <w:rPr>
                <w:lang w:eastAsia="ja-JP"/>
              </w:rPr>
            </w:pPr>
            <w:r w:rsidRPr="00C37D2B">
              <w:rPr>
                <w:lang w:eastAsia="ja-JP"/>
              </w:rPr>
              <w:t>9.2.59</w:t>
            </w:r>
          </w:p>
        </w:tc>
        <w:tc>
          <w:tcPr>
            <w:tcW w:w="1620" w:type="dxa"/>
            <w:tcBorders>
              <w:top w:val="single" w:sz="4" w:space="0" w:color="auto"/>
              <w:left w:val="single" w:sz="4" w:space="0" w:color="auto"/>
              <w:bottom w:val="single" w:sz="4" w:space="0" w:color="auto"/>
              <w:right w:val="single" w:sz="4" w:space="0" w:color="auto"/>
            </w:tcBorders>
          </w:tcPr>
          <w:p w14:paraId="61F63BCF"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E6161D2" w14:textId="77777777" w:rsidR="00DA3DAA" w:rsidRPr="00C37D2B" w:rsidRDefault="00DA3DAA" w:rsidP="00E7280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F2852A" w14:textId="77777777" w:rsidR="00DA3DAA" w:rsidRPr="00C37D2B" w:rsidRDefault="00DA3DAA" w:rsidP="00E7280B">
            <w:pPr>
              <w:pStyle w:val="TAC"/>
              <w:rPr>
                <w:lang w:eastAsia="ja-JP"/>
              </w:rPr>
            </w:pPr>
          </w:p>
        </w:tc>
      </w:tr>
      <w:tr w:rsidR="00DA3DAA" w:rsidRPr="00C37D2B" w14:paraId="2AE7148F" w14:textId="77777777" w:rsidTr="00E7280B">
        <w:tc>
          <w:tcPr>
            <w:tcW w:w="2312" w:type="dxa"/>
            <w:tcBorders>
              <w:top w:val="single" w:sz="4" w:space="0" w:color="auto"/>
              <w:left w:val="single" w:sz="4" w:space="0" w:color="auto"/>
              <w:bottom w:val="single" w:sz="4" w:space="0" w:color="auto"/>
              <w:right w:val="single" w:sz="4" w:space="0" w:color="auto"/>
            </w:tcBorders>
          </w:tcPr>
          <w:p w14:paraId="43FC4753" w14:textId="77777777" w:rsidR="00DA3DAA" w:rsidRPr="00C37D2B" w:rsidRDefault="00DA3DAA" w:rsidP="00E7280B">
            <w:pPr>
              <w:pStyle w:val="TAL"/>
              <w:ind w:left="142"/>
              <w:rPr>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40492447"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1018B90"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353F000" w14:textId="77777777" w:rsidR="00DA3DAA" w:rsidRPr="00C37D2B" w:rsidRDefault="00DA3DAA" w:rsidP="00E7280B">
            <w:pPr>
              <w:pStyle w:val="TAL"/>
              <w:rPr>
                <w:lang w:eastAsia="ja-JP"/>
              </w:rPr>
            </w:pPr>
            <w:r w:rsidRPr="00C37D2B">
              <w:rPr>
                <w:lang w:eastAsia="ja-JP"/>
              </w:rPr>
              <w:t>MDT PLMN List</w:t>
            </w:r>
          </w:p>
          <w:p w14:paraId="062AFDEE" w14:textId="77777777" w:rsidR="00DA3DAA" w:rsidRPr="00C37D2B" w:rsidRDefault="00DA3DAA" w:rsidP="00E7280B">
            <w:pPr>
              <w:pStyle w:val="TAL"/>
              <w:rPr>
                <w:lang w:eastAsia="ja-JP"/>
              </w:rPr>
            </w:pPr>
            <w:r w:rsidRPr="00C37D2B">
              <w:rPr>
                <w:lang w:eastAsia="ja-JP"/>
              </w:rPr>
              <w:t>9.2.64</w:t>
            </w:r>
          </w:p>
        </w:tc>
        <w:tc>
          <w:tcPr>
            <w:tcW w:w="1620" w:type="dxa"/>
            <w:tcBorders>
              <w:top w:val="single" w:sz="4" w:space="0" w:color="auto"/>
              <w:left w:val="single" w:sz="4" w:space="0" w:color="auto"/>
              <w:bottom w:val="single" w:sz="4" w:space="0" w:color="auto"/>
              <w:right w:val="single" w:sz="4" w:space="0" w:color="auto"/>
            </w:tcBorders>
          </w:tcPr>
          <w:p w14:paraId="3A5C4357"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0903D12" w14:textId="77777777" w:rsidR="00DA3DAA" w:rsidRPr="00C37D2B" w:rsidRDefault="00DA3DAA" w:rsidP="00E7280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83948F" w14:textId="77777777" w:rsidR="00DA3DAA" w:rsidRPr="00C37D2B" w:rsidRDefault="00DA3DAA" w:rsidP="00E7280B">
            <w:pPr>
              <w:pStyle w:val="TAC"/>
              <w:rPr>
                <w:lang w:eastAsia="ja-JP"/>
              </w:rPr>
            </w:pPr>
          </w:p>
        </w:tc>
      </w:tr>
      <w:tr w:rsidR="00DA3DAA" w:rsidRPr="00C37D2B" w14:paraId="2005AAD8" w14:textId="77777777" w:rsidTr="00E7280B">
        <w:tc>
          <w:tcPr>
            <w:tcW w:w="2312" w:type="dxa"/>
            <w:tcBorders>
              <w:top w:val="single" w:sz="4" w:space="0" w:color="auto"/>
              <w:left w:val="single" w:sz="4" w:space="0" w:color="auto"/>
              <w:bottom w:val="single" w:sz="4" w:space="0" w:color="auto"/>
              <w:right w:val="single" w:sz="4" w:space="0" w:color="auto"/>
            </w:tcBorders>
          </w:tcPr>
          <w:p w14:paraId="7E0C7262" w14:textId="77777777" w:rsidR="00DA3DAA" w:rsidRPr="00C37D2B" w:rsidRDefault="00DA3DAA" w:rsidP="00E7280B">
            <w:pPr>
              <w:pStyle w:val="TAL"/>
              <w:ind w:left="142"/>
              <w:rPr>
                <w:rFonts w:eastAsia="Batang"/>
                <w:b/>
                <w:bCs/>
                <w:lang w:eastAsia="ja-JP"/>
              </w:rPr>
            </w:pPr>
            <w:r w:rsidRPr="00C37D2B">
              <w:rPr>
                <w:lang w:eastAsia="ja-JP"/>
              </w:rPr>
              <w:t>&gt;</w:t>
            </w:r>
            <w:r w:rsidRPr="00C37D2B">
              <w:rPr>
                <w:lang w:eastAsia="zh-CN"/>
              </w:rPr>
              <w:t xml:space="preserve">UE Sidelink </w:t>
            </w:r>
            <w:r w:rsidRPr="00C37D2B">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14:paraId="3E8D21E6" w14:textId="77777777" w:rsidR="00DA3DAA" w:rsidRPr="00C37D2B" w:rsidRDefault="00DA3DAA"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475A379E"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B1471AD" w14:textId="77777777" w:rsidR="00DA3DAA" w:rsidRPr="00C37D2B" w:rsidRDefault="00DA3DAA" w:rsidP="00E7280B">
            <w:pPr>
              <w:pStyle w:val="TAL"/>
              <w:rPr>
                <w:lang w:eastAsia="ja-JP"/>
              </w:rPr>
            </w:pPr>
            <w:r w:rsidRPr="00C37D2B">
              <w:rPr>
                <w:lang w:eastAsia="zh-CN"/>
              </w:rPr>
              <w:t>9.2.97</w:t>
            </w:r>
          </w:p>
        </w:tc>
        <w:tc>
          <w:tcPr>
            <w:tcW w:w="1620" w:type="dxa"/>
            <w:tcBorders>
              <w:top w:val="single" w:sz="4" w:space="0" w:color="auto"/>
              <w:left w:val="single" w:sz="4" w:space="0" w:color="auto"/>
              <w:bottom w:val="single" w:sz="4" w:space="0" w:color="auto"/>
              <w:right w:val="single" w:sz="4" w:space="0" w:color="auto"/>
            </w:tcBorders>
          </w:tcPr>
          <w:p w14:paraId="0A59EC6B" w14:textId="77777777" w:rsidR="00DA3DAA" w:rsidRPr="00C37D2B" w:rsidRDefault="00DA3DAA" w:rsidP="00E7280B">
            <w:pPr>
              <w:pStyle w:val="TAL"/>
              <w:rPr>
                <w:lang w:eastAsia="ja-JP"/>
              </w:rPr>
            </w:pPr>
            <w:r w:rsidRPr="00C37D2B">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
          <w:p w14:paraId="36CF6E02" w14:textId="77777777" w:rsidR="00DA3DAA" w:rsidRPr="00C37D2B" w:rsidRDefault="00DA3DAA" w:rsidP="00E7280B">
            <w:pPr>
              <w:pStyle w:val="TAC"/>
              <w:rPr>
                <w:bCs/>
                <w:lang w:eastAsia="ja-JP"/>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4EBC11DA" w14:textId="77777777" w:rsidR="00DA3DAA" w:rsidRPr="00C37D2B" w:rsidRDefault="00DA3DAA" w:rsidP="00E7280B">
            <w:pPr>
              <w:pStyle w:val="TAC"/>
              <w:rPr>
                <w:bCs/>
                <w:lang w:eastAsia="ja-JP"/>
              </w:rPr>
            </w:pPr>
            <w:r w:rsidRPr="00C37D2B">
              <w:rPr>
                <w:lang w:eastAsia="zh-CN"/>
              </w:rPr>
              <w:t>ignore</w:t>
            </w:r>
          </w:p>
        </w:tc>
      </w:tr>
      <w:tr w:rsidR="00DA3DAA" w:rsidRPr="00C37D2B" w14:paraId="3922277E" w14:textId="77777777" w:rsidTr="00E7280B">
        <w:tc>
          <w:tcPr>
            <w:tcW w:w="2312" w:type="dxa"/>
            <w:tcBorders>
              <w:top w:val="single" w:sz="4" w:space="0" w:color="auto"/>
              <w:left w:val="single" w:sz="4" w:space="0" w:color="auto"/>
              <w:bottom w:val="single" w:sz="4" w:space="0" w:color="auto"/>
              <w:right w:val="single" w:sz="4" w:space="0" w:color="auto"/>
            </w:tcBorders>
          </w:tcPr>
          <w:p w14:paraId="1477E15C" w14:textId="77777777" w:rsidR="00DA3DAA" w:rsidRPr="00C37D2B" w:rsidRDefault="00DA3DAA" w:rsidP="00E7280B">
            <w:pPr>
              <w:pStyle w:val="TAL"/>
              <w:ind w:left="142"/>
              <w:rPr>
                <w:lang w:eastAsia="ja-JP"/>
              </w:rPr>
            </w:pPr>
            <w:r w:rsidRPr="00C37D2B">
              <w:rPr>
                <w:lang w:eastAsia="ja-JP"/>
              </w:rPr>
              <w:t>&gt;Additional RRM Policy Index</w:t>
            </w:r>
          </w:p>
        </w:tc>
        <w:tc>
          <w:tcPr>
            <w:tcW w:w="1070" w:type="dxa"/>
            <w:tcBorders>
              <w:top w:val="single" w:sz="4" w:space="0" w:color="auto"/>
              <w:left w:val="single" w:sz="4" w:space="0" w:color="auto"/>
              <w:bottom w:val="single" w:sz="4" w:space="0" w:color="auto"/>
              <w:right w:val="single" w:sz="4" w:space="0" w:color="auto"/>
            </w:tcBorders>
          </w:tcPr>
          <w:p w14:paraId="560D4570" w14:textId="77777777" w:rsidR="00DA3DAA" w:rsidRPr="00C37D2B" w:rsidRDefault="00DA3DAA" w:rsidP="00E7280B">
            <w:pPr>
              <w:pStyle w:val="TAL"/>
              <w:rPr>
                <w:lang w:eastAsia="zh-CN"/>
              </w:rPr>
            </w:pPr>
            <w:r w:rsidRPr="00C37D2B">
              <w:t>O</w:t>
            </w:r>
          </w:p>
        </w:tc>
        <w:tc>
          <w:tcPr>
            <w:tcW w:w="900" w:type="dxa"/>
            <w:tcBorders>
              <w:top w:val="single" w:sz="4" w:space="0" w:color="auto"/>
              <w:left w:val="single" w:sz="4" w:space="0" w:color="auto"/>
              <w:bottom w:val="single" w:sz="4" w:space="0" w:color="auto"/>
              <w:right w:val="single" w:sz="4" w:space="0" w:color="auto"/>
            </w:tcBorders>
          </w:tcPr>
          <w:p w14:paraId="562DAA4F"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0EB83A0" w14:textId="77777777" w:rsidR="00DA3DAA" w:rsidRPr="00C37D2B" w:rsidRDefault="00DA3DAA" w:rsidP="00E7280B">
            <w:pPr>
              <w:pStyle w:val="TAL"/>
              <w:rPr>
                <w:lang w:eastAsia="zh-CN"/>
              </w:rPr>
            </w:pPr>
            <w:r w:rsidRPr="00C37D2B">
              <w:t>9.2.25a</w:t>
            </w:r>
          </w:p>
        </w:tc>
        <w:tc>
          <w:tcPr>
            <w:tcW w:w="1620" w:type="dxa"/>
            <w:tcBorders>
              <w:top w:val="single" w:sz="4" w:space="0" w:color="auto"/>
              <w:left w:val="single" w:sz="4" w:space="0" w:color="auto"/>
              <w:bottom w:val="single" w:sz="4" w:space="0" w:color="auto"/>
              <w:right w:val="single" w:sz="4" w:space="0" w:color="auto"/>
            </w:tcBorders>
          </w:tcPr>
          <w:p w14:paraId="56254C51" w14:textId="77777777" w:rsidR="00DA3DAA" w:rsidRPr="00C37D2B" w:rsidRDefault="00DA3DAA" w:rsidP="00E7280B">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6FEDAC4B" w14:textId="77777777" w:rsidR="00DA3DAA" w:rsidRPr="00C37D2B" w:rsidRDefault="00DA3DAA" w:rsidP="00E7280B">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0BF7B688" w14:textId="77777777" w:rsidR="00DA3DAA" w:rsidRPr="00C37D2B" w:rsidRDefault="00DA3DAA" w:rsidP="00E7280B">
            <w:pPr>
              <w:pStyle w:val="TAC"/>
              <w:rPr>
                <w:lang w:eastAsia="zh-CN"/>
              </w:rPr>
            </w:pPr>
            <w:r w:rsidRPr="00C37D2B">
              <w:rPr>
                <w:lang w:eastAsia="zh-CN"/>
              </w:rPr>
              <w:t>ignore</w:t>
            </w:r>
          </w:p>
        </w:tc>
      </w:tr>
      <w:tr w:rsidR="00DA3DAA" w:rsidRPr="00C37D2B" w14:paraId="174B4645" w14:textId="77777777" w:rsidTr="00E7280B">
        <w:tc>
          <w:tcPr>
            <w:tcW w:w="2312" w:type="dxa"/>
            <w:tcBorders>
              <w:top w:val="single" w:sz="4" w:space="0" w:color="auto"/>
              <w:left w:val="single" w:sz="4" w:space="0" w:color="auto"/>
              <w:bottom w:val="single" w:sz="4" w:space="0" w:color="auto"/>
              <w:right w:val="single" w:sz="4" w:space="0" w:color="auto"/>
            </w:tcBorders>
          </w:tcPr>
          <w:p w14:paraId="6E51ED6E" w14:textId="77777777" w:rsidR="00DA3DAA" w:rsidRPr="00C37D2B" w:rsidRDefault="00DA3DAA" w:rsidP="00E7280B">
            <w:pPr>
              <w:pStyle w:val="TAL"/>
              <w:ind w:left="142"/>
              <w:rPr>
                <w:lang w:eastAsia="ja-JP"/>
              </w:rPr>
            </w:pPr>
            <w:r>
              <w:rPr>
                <w:lang w:eastAsia="ja-JP"/>
              </w:rPr>
              <w:t>&gt;EPC Handover Restriction List Container</w:t>
            </w:r>
          </w:p>
        </w:tc>
        <w:tc>
          <w:tcPr>
            <w:tcW w:w="1070" w:type="dxa"/>
            <w:tcBorders>
              <w:top w:val="single" w:sz="4" w:space="0" w:color="auto"/>
              <w:left w:val="single" w:sz="4" w:space="0" w:color="auto"/>
              <w:bottom w:val="single" w:sz="4" w:space="0" w:color="auto"/>
              <w:right w:val="single" w:sz="4" w:space="0" w:color="auto"/>
            </w:tcBorders>
          </w:tcPr>
          <w:p w14:paraId="580E7AF0" w14:textId="77777777" w:rsidR="00DA3DAA" w:rsidRPr="00C37D2B" w:rsidRDefault="00DA3DAA" w:rsidP="00E7280B">
            <w:pPr>
              <w:pStyle w:val="TAL"/>
            </w:pPr>
            <w:r>
              <w:t>O</w:t>
            </w:r>
          </w:p>
        </w:tc>
        <w:tc>
          <w:tcPr>
            <w:tcW w:w="900" w:type="dxa"/>
            <w:tcBorders>
              <w:top w:val="single" w:sz="4" w:space="0" w:color="auto"/>
              <w:left w:val="single" w:sz="4" w:space="0" w:color="auto"/>
              <w:bottom w:val="single" w:sz="4" w:space="0" w:color="auto"/>
              <w:right w:val="single" w:sz="4" w:space="0" w:color="auto"/>
            </w:tcBorders>
          </w:tcPr>
          <w:p w14:paraId="3E8F2B45"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57BC6FE" w14:textId="77777777" w:rsidR="00DA3DAA" w:rsidRPr="00C37D2B" w:rsidRDefault="00DA3DAA" w:rsidP="00E7280B">
            <w:pPr>
              <w:pStyle w:val="TAL"/>
            </w:pPr>
            <w:r>
              <w:t>9.2.153</w:t>
            </w:r>
          </w:p>
        </w:tc>
        <w:tc>
          <w:tcPr>
            <w:tcW w:w="1620" w:type="dxa"/>
            <w:tcBorders>
              <w:top w:val="single" w:sz="4" w:space="0" w:color="auto"/>
              <w:left w:val="single" w:sz="4" w:space="0" w:color="auto"/>
              <w:bottom w:val="single" w:sz="4" w:space="0" w:color="auto"/>
              <w:right w:val="single" w:sz="4" w:space="0" w:color="auto"/>
            </w:tcBorders>
          </w:tcPr>
          <w:p w14:paraId="488DB858" w14:textId="77777777" w:rsidR="00DA3DAA" w:rsidRPr="00C37D2B" w:rsidRDefault="00DA3DAA" w:rsidP="00E7280B">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7FE5D90A" w14:textId="77777777" w:rsidR="00DA3DAA" w:rsidRPr="00C37D2B" w:rsidRDefault="00DA3DAA" w:rsidP="00E7280B">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FC44301" w14:textId="77777777" w:rsidR="00DA3DAA" w:rsidRPr="00C37D2B" w:rsidRDefault="00DA3DAA" w:rsidP="00E7280B">
            <w:pPr>
              <w:pStyle w:val="TAC"/>
              <w:rPr>
                <w:lang w:eastAsia="zh-CN"/>
              </w:rPr>
            </w:pPr>
            <w:r>
              <w:rPr>
                <w:lang w:eastAsia="zh-CN"/>
              </w:rPr>
              <w:t>ignore</w:t>
            </w:r>
          </w:p>
        </w:tc>
      </w:tr>
      <w:tr w:rsidR="00DA3DAA" w:rsidRPr="00C37D2B" w14:paraId="2AE02057" w14:textId="77777777" w:rsidTr="00E7280B">
        <w:tc>
          <w:tcPr>
            <w:tcW w:w="2312" w:type="dxa"/>
            <w:tcBorders>
              <w:top w:val="single" w:sz="4" w:space="0" w:color="auto"/>
              <w:left w:val="single" w:sz="4" w:space="0" w:color="auto"/>
              <w:bottom w:val="single" w:sz="4" w:space="0" w:color="auto"/>
              <w:right w:val="single" w:sz="4" w:space="0" w:color="auto"/>
            </w:tcBorders>
          </w:tcPr>
          <w:p w14:paraId="3DD394CA" w14:textId="77777777" w:rsidR="00DA3DAA" w:rsidRDefault="00DA3DAA" w:rsidP="00E7280B">
            <w:pPr>
              <w:pStyle w:val="TAL"/>
              <w:ind w:left="142"/>
              <w:rPr>
                <w:lang w:eastAsia="ja-JP"/>
              </w:rPr>
            </w:pPr>
            <w:r w:rsidRPr="008346A5">
              <w:rPr>
                <w:lang w:eastAsia="zh-CN"/>
              </w:rPr>
              <w:t>&gt;NR UE Sidelink Aggregate Maximum Bit Rate</w:t>
            </w:r>
          </w:p>
        </w:tc>
        <w:tc>
          <w:tcPr>
            <w:tcW w:w="1070" w:type="dxa"/>
            <w:tcBorders>
              <w:top w:val="single" w:sz="4" w:space="0" w:color="auto"/>
              <w:left w:val="single" w:sz="4" w:space="0" w:color="auto"/>
              <w:bottom w:val="single" w:sz="4" w:space="0" w:color="auto"/>
              <w:right w:val="single" w:sz="4" w:space="0" w:color="auto"/>
            </w:tcBorders>
          </w:tcPr>
          <w:p w14:paraId="78FFED69" w14:textId="77777777" w:rsidR="00DA3DAA" w:rsidRDefault="00DA3DAA" w:rsidP="00E7280B">
            <w:pPr>
              <w:pStyle w:val="TAL"/>
            </w:pPr>
            <w:r w:rsidRPr="00AA5DA2">
              <w:t>O</w:t>
            </w:r>
          </w:p>
        </w:tc>
        <w:tc>
          <w:tcPr>
            <w:tcW w:w="900" w:type="dxa"/>
            <w:tcBorders>
              <w:top w:val="single" w:sz="4" w:space="0" w:color="auto"/>
              <w:left w:val="single" w:sz="4" w:space="0" w:color="auto"/>
              <w:bottom w:val="single" w:sz="4" w:space="0" w:color="auto"/>
              <w:right w:val="single" w:sz="4" w:space="0" w:color="auto"/>
            </w:tcBorders>
          </w:tcPr>
          <w:p w14:paraId="0D43C1CB"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B6E4AE8" w14:textId="77777777" w:rsidR="00DA3DAA" w:rsidRDefault="00DA3DAA" w:rsidP="00E7280B">
            <w:pPr>
              <w:pStyle w:val="TAL"/>
            </w:pPr>
            <w:r w:rsidRPr="00AA5DA2">
              <w:t>9.2.</w:t>
            </w:r>
            <w:r>
              <w:t>159</w:t>
            </w:r>
          </w:p>
        </w:tc>
        <w:tc>
          <w:tcPr>
            <w:tcW w:w="1620" w:type="dxa"/>
            <w:tcBorders>
              <w:top w:val="single" w:sz="4" w:space="0" w:color="auto"/>
              <w:left w:val="single" w:sz="4" w:space="0" w:color="auto"/>
              <w:bottom w:val="single" w:sz="4" w:space="0" w:color="auto"/>
              <w:right w:val="single" w:sz="4" w:space="0" w:color="auto"/>
            </w:tcBorders>
          </w:tcPr>
          <w:p w14:paraId="513C8F08" w14:textId="77777777" w:rsidR="00DA3DAA" w:rsidRPr="00C37D2B" w:rsidRDefault="00DA3DAA" w:rsidP="00E7280B">
            <w:pPr>
              <w:pStyle w:val="TAL"/>
              <w:rPr>
                <w:lang w:eastAsia="zh-CN"/>
              </w:rPr>
            </w:pPr>
            <w:r w:rsidRPr="00AA5DA2">
              <w:t xml:space="preserve">This IE applies only if the UE is authorized for </w:t>
            </w:r>
            <w:r>
              <w:rPr>
                <w:rFonts w:hint="eastAsia"/>
                <w:lang w:eastAsia="zh-CN"/>
              </w:rPr>
              <w:t xml:space="preserve">NR </w:t>
            </w:r>
            <w:r w:rsidRPr="00AA5DA2">
              <w:t>V2X services.</w:t>
            </w:r>
          </w:p>
        </w:tc>
        <w:tc>
          <w:tcPr>
            <w:tcW w:w="1107" w:type="dxa"/>
            <w:tcBorders>
              <w:top w:val="single" w:sz="4" w:space="0" w:color="auto"/>
              <w:left w:val="single" w:sz="4" w:space="0" w:color="auto"/>
              <w:bottom w:val="single" w:sz="4" w:space="0" w:color="auto"/>
              <w:right w:val="single" w:sz="4" w:space="0" w:color="auto"/>
            </w:tcBorders>
          </w:tcPr>
          <w:p w14:paraId="1B47FD5A" w14:textId="77777777" w:rsidR="00DA3DAA" w:rsidRDefault="00DA3DAA" w:rsidP="00E7280B">
            <w:pPr>
              <w:pStyle w:val="TAC"/>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33CF1833" w14:textId="77777777" w:rsidR="00DA3DAA" w:rsidRDefault="00DA3DAA" w:rsidP="00E7280B">
            <w:pPr>
              <w:pStyle w:val="TAC"/>
              <w:rPr>
                <w:lang w:eastAsia="zh-CN"/>
              </w:rPr>
            </w:pPr>
            <w:r>
              <w:rPr>
                <w:rFonts w:hint="eastAsia"/>
                <w:lang w:eastAsia="zh-CN"/>
              </w:rPr>
              <w:t>i</w:t>
            </w:r>
            <w:r w:rsidRPr="00AA5DA2">
              <w:rPr>
                <w:lang w:eastAsia="zh-CN"/>
              </w:rPr>
              <w:t>gnore</w:t>
            </w:r>
          </w:p>
        </w:tc>
      </w:tr>
      <w:tr w:rsidR="00DA3DAA" w:rsidRPr="00C37D2B" w14:paraId="29509FE3" w14:textId="77777777" w:rsidTr="00E7280B">
        <w:tc>
          <w:tcPr>
            <w:tcW w:w="2312" w:type="dxa"/>
            <w:tcBorders>
              <w:top w:val="single" w:sz="4" w:space="0" w:color="auto"/>
              <w:left w:val="single" w:sz="4" w:space="0" w:color="auto"/>
              <w:bottom w:val="single" w:sz="4" w:space="0" w:color="auto"/>
              <w:right w:val="single" w:sz="4" w:space="0" w:color="auto"/>
            </w:tcBorders>
          </w:tcPr>
          <w:p w14:paraId="73456BD7" w14:textId="77777777" w:rsidR="00DA3DAA" w:rsidRPr="008346A5" w:rsidRDefault="00DA3DAA" w:rsidP="00E7280B">
            <w:pPr>
              <w:pStyle w:val="TAL"/>
              <w:ind w:left="142"/>
              <w:rPr>
                <w:lang w:eastAsia="zh-CN"/>
              </w:rPr>
            </w:pPr>
            <w:r w:rsidRPr="00C37D2B">
              <w:rPr>
                <w:lang w:eastAsia="ja-JP"/>
              </w:rPr>
              <w:t>&gt;</w:t>
            </w:r>
            <w:r>
              <w:rPr>
                <w:lang w:eastAsia="ja-JP"/>
              </w:rPr>
              <w:t>UE Radio Capability ID</w:t>
            </w:r>
          </w:p>
        </w:tc>
        <w:tc>
          <w:tcPr>
            <w:tcW w:w="1070" w:type="dxa"/>
            <w:tcBorders>
              <w:top w:val="single" w:sz="4" w:space="0" w:color="auto"/>
              <w:left w:val="single" w:sz="4" w:space="0" w:color="auto"/>
              <w:bottom w:val="single" w:sz="4" w:space="0" w:color="auto"/>
              <w:right w:val="single" w:sz="4" w:space="0" w:color="auto"/>
            </w:tcBorders>
          </w:tcPr>
          <w:p w14:paraId="494706D3" w14:textId="77777777" w:rsidR="00DA3DAA" w:rsidRPr="00AA5DA2" w:rsidRDefault="00DA3DAA" w:rsidP="00E7280B">
            <w:pPr>
              <w:pStyle w:val="TAL"/>
            </w:pPr>
            <w:r w:rsidRPr="00C37D2B">
              <w:t>O</w:t>
            </w:r>
          </w:p>
        </w:tc>
        <w:tc>
          <w:tcPr>
            <w:tcW w:w="900" w:type="dxa"/>
            <w:tcBorders>
              <w:top w:val="single" w:sz="4" w:space="0" w:color="auto"/>
              <w:left w:val="single" w:sz="4" w:space="0" w:color="auto"/>
              <w:bottom w:val="single" w:sz="4" w:space="0" w:color="auto"/>
              <w:right w:val="single" w:sz="4" w:space="0" w:color="auto"/>
            </w:tcBorders>
          </w:tcPr>
          <w:p w14:paraId="44DD9FE6"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54C0CD4" w14:textId="77777777" w:rsidR="00DA3DAA" w:rsidRPr="00AA5DA2" w:rsidRDefault="00DA3DAA" w:rsidP="00E7280B">
            <w:pPr>
              <w:pStyle w:val="TAL"/>
            </w:pPr>
            <w:r>
              <w:t>9.2.171</w:t>
            </w:r>
          </w:p>
        </w:tc>
        <w:tc>
          <w:tcPr>
            <w:tcW w:w="1620" w:type="dxa"/>
            <w:tcBorders>
              <w:top w:val="single" w:sz="4" w:space="0" w:color="auto"/>
              <w:left w:val="single" w:sz="4" w:space="0" w:color="auto"/>
              <w:bottom w:val="single" w:sz="4" w:space="0" w:color="auto"/>
              <w:right w:val="single" w:sz="4" w:space="0" w:color="auto"/>
            </w:tcBorders>
          </w:tcPr>
          <w:p w14:paraId="5194E56D" w14:textId="77777777" w:rsidR="00DA3DAA" w:rsidRPr="00AA5DA2" w:rsidRDefault="00DA3DAA" w:rsidP="00E7280B">
            <w:pPr>
              <w:pStyle w:val="TAL"/>
            </w:pPr>
          </w:p>
        </w:tc>
        <w:tc>
          <w:tcPr>
            <w:tcW w:w="1107" w:type="dxa"/>
            <w:tcBorders>
              <w:top w:val="single" w:sz="4" w:space="0" w:color="auto"/>
              <w:left w:val="single" w:sz="4" w:space="0" w:color="auto"/>
              <w:bottom w:val="single" w:sz="4" w:space="0" w:color="auto"/>
              <w:right w:val="single" w:sz="4" w:space="0" w:color="auto"/>
            </w:tcBorders>
          </w:tcPr>
          <w:p w14:paraId="58325A37" w14:textId="77777777" w:rsidR="00DA3DAA" w:rsidRPr="00AA5DA2" w:rsidRDefault="00DA3DAA" w:rsidP="00E7280B">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EBBE519" w14:textId="77777777" w:rsidR="00DA3DAA" w:rsidRDefault="00DA3DAA" w:rsidP="00E7280B">
            <w:pPr>
              <w:pStyle w:val="TAC"/>
              <w:rPr>
                <w:lang w:eastAsia="zh-CN"/>
              </w:rPr>
            </w:pPr>
            <w:r>
              <w:rPr>
                <w:lang w:eastAsia="zh-CN"/>
              </w:rPr>
              <w:t>reject</w:t>
            </w:r>
          </w:p>
        </w:tc>
      </w:tr>
      <w:tr w:rsidR="00DA3DAA" w:rsidRPr="00C37D2B" w14:paraId="77B14D43" w14:textId="77777777" w:rsidTr="00E7280B">
        <w:tc>
          <w:tcPr>
            <w:tcW w:w="2312" w:type="dxa"/>
            <w:tcBorders>
              <w:top w:val="single" w:sz="4" w:space="0" w:color="auto"/>
              <w:left w:val="single" w:sz="4" w:space="0" w:color="auto"/>
              <w:bottom w:val="single" w:sz="4" w:space="0" w:color="auto"/>
              <w:right w:val="single" w:sz="4" w:space="0" w:color="auto"/>
            </w:tcBorders>
          </w:tcPr>
          <w:p w14:paraId="15129CF6" w14:textId="77777777" w:rsidR="00DA3DAA" w:rsidRPr="00C37D2B" w:rsidRDefault="00DA3DAA" w:rsidP="00E7280B">
            <w:pPr>
              <w:pStyle w:val="TAL"/>
              <w:ind w:left="142"/>
              <w:rPr>
                <w:lang w:eastAsia="ja-JP"/>
              </w:rPr>
            </w:pPr>
            <w:r w:rsidRPr="003501D8">
              <w:rPr>
                <w:lang w:eastAsia="ja-JP"/>
              </w:rPr>
              <w:t>&gt;IMS voice EPS fallback from 5G</w:t>
            </w:r>
          </w:p>
        </w:tc>
        <w:tc>
          <w:tcPr>
            <w:tcW w:w="1070" w:type="dxa"/>
            <w:tcBorders>
              <w:top w:val="single" w:sz="4" w:space="0" w:color="auto"/>
              <w:left w:val="single" w:sz="4" w:space="0" w:color="auto"/>
              <w:bottom w:val="single" w:sz="4" w:space="0" w:color="auto"/>
              <w:right w:val="single" w:sz="4" w:space="0" w:color="auto"/>
            </w:tcBorders>
          </w:tcPr>
          <w:p w14:paraId="061C4683" w14:textId="77777777" w:rsidR="00DA3DAA" w:rsidRPr="00C37D2B" w:rsidRDefault="00DA3DAA" w:rsidP="00E7280B">
            <w:pPr>
              <w:pStyle w:val="TAL"/>
            </w:pPr>
            <w:r w:rsidRPr="003501D8">
              <w:t>O</w:t>
            </w:r>
          </w:p>
        </w:tc>
        <w:tc>
          <w:tcPr>
            <w:tcW w:w="900" w:type="dxa"/>
            <w:tcBorders>
              <w:top w:val="single" w:sz="4" w:space="0" w:color="auto"/>
              <w:left w:val="single" w:sz="4" w:space="0" w:color="auto"/>
              <w:bottom w:val="single" w:sz="4" w:space="0" w:color="auto"/>
              <w:right w:val="single" w:sz="4" w:space="0" w:color="auto"/>
            </w:tcBorders>
          </w:tcPr>
          <w:p w14:paraId="05C9CB76"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98F265D" w14:textId="77777777" w:rsidR="00DA3DAA" w:rsidRDefault="00DA3DAA" w:rsidP="00E7280B">
            <w:pPr>
              <w:pStyle w:val="TAL"/>
            </w:pPr>
            <w:r w:rsidRPr="003501D8">
              <w:t>ENUMERATED (true, …)</w:t>
            </w:r>
          </w:p>
        </w:tc>
        <w:tc>
          <w:tcPr>
            <w:tcW w:w="1620" w:type="dxa"/>
            <w:tcBorders>
              <w:top w:val="single" w:sz="4" w:space="0" w:color="auto"/>
              <w:left w:val="single" w:sz="4" w:space="0" w:color="auto"/>
              <w:bottom w:val="single" w:sz="4" w:space="0" w:color="auto"/>
              <w:right w:val="single" w:sz="4" w:space="0" w:color="auto"/>
            </w:tcBorders>
          </w:tcPr>
          <w:p w14:paraId="73BF95F9" w14:textId="77777777" w:rsidR="00DA3DAA" w:rsidRPr="00AA5DA2" w:rsidRDefault="00DA3DAA" w:rsidP="00E7280B">
            <w:pPr>
              <w:pStyle w:val="TAL"/>
            </w:pPr>
          </w:p>
        </w:tc>
        <w:tc>
          <w:tcPr>
            <w:tcW w:w="1107" w:type="dxa"/>
            <w:tcBorders>
              <w:top w:val="single" w:sz="4" w:space="0" w:color="auto"/>
              <w:left w:val="single" w:sz="4" w:space="0" w:color="auto"/>
              <w:bottom w:val="single" w:sz="4" w:space="0" w:color="auto"/>
              <w:right w:val="single" w:sz="4" w:space="0" w:color="auto"/>
            </w:tcBorders>
          </w:tcPr>
          <w:p w14:paraId="17E969A5" w14:textId="77777777" w:rsidR="00DA3DAA" w:rsidRPr="00C37D2B" w:rsidRDefault="00DA3DAA" w:rsidP="00E7280B">
            <w:pPr>
              <w:pStyle w:val="TAC"/>
            </w:pPr>
            <w:r w:rsidRPr="003501D8">
              <w:t>YES</w:t>
            </w:r>
          </w:p>
        </w:tc>
        <w:tc>
          <w:tcPr>
            <w:tcW w:w="1080" w:type="dxa"/>
            <w:tcBorders>
              <w:top w:val="single" w:sz="4" w:space="0" w:color="auto"/>
              <w:left w:val="single" w:sz="4" w:space="0" w:color="auto"/>
              <w:bottom w:val="single" w:sz="4" w:space="0" w:color="auto"/>
              <w:right w:val="single" w:sz="4" w:space="0" w:color="auto"/>
            </w:tcBorders>
          </w:tcPr>
          <w:p w14:paraId="70869FE7" w14:textId="77777777" w:rsidR="00DA3DAA" w:rsidRDefault="00DA3DAA" w:rsidP="00E7280B">
            <w:pPr>
              <w:pStyle w:val="TAC"/>
              <w:rPr>
                <w:lang w:eastAsia="zh-CN"/>
              </w:rPr>
            </w:pPr>
            <w:r>
              <w:rPr>
                <w:lang w:eastAsia="zh-CN"/>
              </w:rPr>
              <w:t>ignore</w:t>
            </w:r>
          </w:p>
        </w:tc>
      </w:tr>
      <w:tr w:rsidR="00DA3DAA" w:rsidRPr="00C37D2B" w14:paraId="3C5F1A5E" w14:textId="77777777" w:rsidTr="00E7280B">
        <w:tc>
          <w:tcPr>
            <w:tcW w:w="2312" w:type="dxa"/>
            <w:tcBorders>
              <w:top w:val="single" w:sz="4" w:space="0" w:color="auto"/>
              <w:left w:val="single" w:sz="4" w:space="0" w:color="auto"/>
              <w:bottom w:val="single" w:sz="4" w:space="0" w:color="auto"/>
              <w:right w:val="single" w:sz="4" w:space="0" w:color="auto"/>
            </w:tcBorders>
          </w:tcPr>
          <w:p w14:paraId="67EDF65A" w14:textId="77777777" w:rsidR="00DA3DAA" w:rsidRPr="00C37D2B" w:rsidRDefault="00DA3DAA" w:rsidP="00E7280B">
            <w:pPr>
              <w:pStyle w:val="TAL"/>
              <w:rPr>
                <w:lang w:eastAsia="ja-JP"/>
              </w:rPr>
            </w:pPr>
            <w:r w:rsidRPr="00C37D2B">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2F10D401"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3A20720"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9F82B84" w14:textId="77777777" w:rsidR="00DA3DAA" w:rsidRPr="00C37D2B" w:rsidRDefault="00DA3DAA" w:rsidP="00E7280B">
            <w:pPr>
              <w:pStyle w:val="TAL"/>
              <w:rPr>
                <w:lang w:eastAsia="ja-JP"/>
              </w:rPr>
            </w:pPr>
            <w:r w:rsidRPr="00C37D2B">
              <w:rPr>
                <w:lang w:eastAsia="ja-JP"/>
              </w:rPr>
              <w:t>9.2.2</w:t>
            </w:r>
          </w:p>
        </w:tc>
        <w:tc>
          <w:tcPr>
            <w:tcW w:w="1620" w:type="dxa"/>
            <w:tcBorders>
              <w:top w:val="single" w:sz="4" w:space="0" w:color="auto"/>
              <w:left w:val="single" w:sz="4" w:space="0" w:color="auto"/>
              <w:bottom w:val="single" w:sz="4" w:space="0" w:color="auto"/>
              <w:right w:val="single" w:sz="4" w:space="0" w:color="auto"/>
            </w:tcBorders>
          </w:tcPr>
          <w:p w14:paraId="70AA5F6F"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31C2886"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4B789D" w14:textId="77777777" w:rsidR="00DA3DAA" w:rsidRPr="00C37D2B" w:rsidRDefault="00DA3DAA" w:rsidP="00E7280B">
            <w:pPr>
              <w:pStyle w:val="TAC"/>
              <w:rPr>
                <w:lang w:eastAsia="ja-JP"/>
              </w:rPr>
            </w:pPr>
            <w:r w:rsidRPr="00C37D2B">
              <w:rPr>
                <w:lang w:eastAsia="ja-JP"/>
              </w:rPr>
              <w:t>ignore</w:t>
            </w:r>
          </w:p>
        </w:tc>
      </w:tr>
      <w:tr w:rsidR="00DA3DAA" w:rsidRPr="00C37D2B" w14:paraId="57E418CF" w14:textId="77777777" w:rsidTr="00E7280B">
        <w:tc>
          <w:tcPr>
            <w:tcW w:w="2312" w:type="dxa"/>
            <w:tcBorders>
              <w:top w:val="single" w:sz="4" w:space="0" w:color="auto"/>
              <w:left w:val="single" w:sz="4" w:space="0" w:color="auto"/>
              <w:bottom w:val="single" w:sz="4" w:space="0" w:color="auto"/>
              <w:right w:val="single" w:sz="4" w:space="0" w:color="auto"/>
            </w:tcBorders>
          </w:tcPr>
          <w:p w14:paraId="27836164" w14:textId="77777777" w:rsidR="00DA3DAA" w:rsidRPr="00C37D2B" w:rsidRDefault="00DA3DAA" w:rsidP="00E7280B">
            <w:pPr>
              <w:pStyle w:val="TAL"/>
              <w:rPr>
                <w:lang w:eastAsia="ja-JP"/>
              </w:rPr>
            </w:pPr>
            <w:r w:rsidRPr="00C37D2B">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14:paraId="763BF99D"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5E3F664"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5704BFF" w14:textId="77777777" w:rsidR="00DA3DAA" w:rsidRPr="00C37D2B" w:rsidRDefault="00DA3DAA" w:rsidP="00E7280B">
            <w:pPr>
              <w:pStyle w:val="TAL"/>
              <w:rPr>
                <w:lang w:eastAsia="ja-JP"/>
              </w:rPr>
            </w:pPr>
            <w:r w:rsidRPr="00C37D2B">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00203E3F"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000AABC"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A2E2CF" w14:textId="77777777" w:rsidR="00DA3DAA" w:rsidRPr="00C37D2B" w:rsidRDefault="00DA3DAA" w:rsidP="00E7280B">
            <w:pPr>
              <w:pStyle w:val="TAC"/>
              <w:rPr>
                <w:lang w:eastAsia="ja-JP"/>
              </w:rPr>
            </w:pPr>
            <w:r w:rsidRPr="00C37D2B">
              <w:rPr>
                <w:lang w:eastAsia="ja-JP"/>
              </w:rPr>
              <w:t>ignore</w:t>
            </w:r>
          </w:p>
        </w:tc>
      </w:tr>
      <w:tr w:rsidR="00DA3DAA" w:rsidRPr="00C37D2B" w14:paraId="32E16DFE" w14:textId="77777777" w:rsidTr="00E7280B">
        <w:tc>
          <w:tcPr>
            <w:tcW w:w="2312" w:type="dxa"/>
            <w:tcBorders>
              <w:top w:val="single" w:sz="4" w:space="0" w:color="auto"/>
              <w:left w:val="single" w:sz="4" w:space="0" w:color="auto"/>
              <w:bottom w:val="single" w:sz="4" w:space="0" w:color="auto"/>
              <w:right w:val="single" w:sz="4" w:space="0" w:color="auto"/>
            </w:tcBorders>
          </w:tcPr>
          <w:p w14:paraId="64988F78" w14:textId="77777777" w:rsidR="00DA3DAA" w:rsidRPr="00C37D2B" w:rsidRDefault="00DA3DAA" w:rsidP="00E7280B">
            <w:pPr>
              <w:pStyle w:val="TAL"/>
              <w:rPr>
                <w:lang w:eastAsia="ja-JP"/>
              </w:rPr>
            </w:pPr>
            <w:r w:rsidRPr="00C37D2B">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4BC4D95E" w14:textId="77777777" w:rsidR="00DA3DAA" w:rsidRPr="00C37D2B" w:rsidRDefault="00DA3DAA"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59D3BEC4"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B4A5A51" w14:textId="77777777" w:rsidR="00DA3DAA" w:rsidRPr="00C37D2B" w:rsidRDefault="00DA3DAA" w:rsidP="00E7280B">
            <w:pPr>
              <w:pStyle w:val="TAL"/>
              <w:rPr>
                <w:lang w:eastAsia="ja-JP"/>
              </w:rPr>
            </w:pPr>
            <w:r w:rsidRPr="00C37D2B">
              <w:rPr>
                <w:lang w:eastAsia="zh-CN"/>
              </w:rPr>
              <w:t>9.2.69</w:t>
            </w:r>
          </w:p>
        </w:tc>
        <w:tc>
          <w:tcPr>
            <w:tcW w:w="1620" w:type="dxa"/>
            <w:tcBorders>
              <w:top w:val="single" w:sz="4" w:space="0" w:color="auto"/>
              <w:left w:val="single" w:sz="4" w:space="0" w:color="auto"/>
              <w:bottom w:val="single" w:sz="4" w:space="0" w:color="auto"/>
              <w:right w:val="single" w:sz="4" w:space="0" w:color="auto"/>
            </w:tcBorders>
          </w:tcPr>
          <w:p w14:paraId="5E77AB97"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FFEBBB7" w14:textId="77777777" w:rsidR="00DA3DAA" w:rsidRPr="00C37D2B" w:rsidRDefault="00DA3DAA" w:rsidP="00E7280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A74189F" w14:textId="77777777" w:rsidR="00DA3DAA" w:rsidRPr="00C37D2B" w:rsidRDefault="00DA3DAA" w:rsidP="00E7280B">
            <w:pPr>
              <w:pStyle w:val="TAC"/>
              <w:rPr>
                <w:lang w:eastAsia="ja-JP"/>
              </w:rPr>
            </w:pPr>
            <w:r w:rsidRPr="00C37D2B">
              <w:rPr>
                <w:lang w:eastAsia="ja-JP"/>
              </w:rPr>
              <w:t>ignore</w:t>
            </w:r>
          </w:p>
        </w:tc>
      </w:tr>
      <w:tr w:rsidR="00DA3DAA" w:rsidRPr="00C37D2B" w14:paraId="3CB423A2" w14:textId="77777777" w:rsidTr="00E7280B">
        <w:tc>
          <w:tcPr>
            <w:tcW w:w="2312" w:type="dxa"/>
            <w:tcBorders>
              <w:top w:val="single" w:sz="4" w:space="0" w:color="auto"/>
              <w:left w:val="single" w:sz="4" w:space="0" w:color="auto"/>
              <w:bottom w:val="single" w:sz="4" w:space="0" w:color="auto"/>
              <w:right w:val="single" w:sz="4" w:space="0" w:color="auto"/>
            </w:tcBorders>
          </w:tcPr>
          <w:p w14:paraId="0D458823" w14:textId="77777777" w:rsidR="00DA3DAA" w:rsidRPr="00C37D2B" w:rsidRDefault="00DA3DAA" w:rsidP="00E7280B">
            <w:pPr>
              <w:pStyle w:val="TAL"/>
              <w:rPr>
                <w:lang w:eastAsia="ja-JP"/>
              </w:rPr>
            </w:pPr>
            <w:r w:rsidRPr="00C37D2B">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14:paraId="3F84588B"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3459E51"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0D770C1" w14:textId="77777777" w:rsidR="00DA3DAA" w:rsidRPr="00C37D2B" w:rsidRDefault="00DA3DAA" w:rsidP="00E7280B">
            <w:pPr>
              <w:pStyle w:val="TAL"/>
              <w:rPr>
                <w:lang w:eastAsia="ja-JP"/>
              </w:rPr>
            </w:pPr>
            <w:r w:rsidRPr="00C37D2B">
              <w:rPr>
                <w:lang w:eastAsia="ja-JP"/>
              </w:rPr>
              <w:t>9.2.70</w:t>
            </w:r>
          </w:p>
        </w:tc>
        <w:tc>
          <w:tcPr>
            <w:tcW w:w="1620" w:type="dxa"/>
            <w:tcBorders>
              <w:top w:val="single" w:sz="4" w:space="0" w:color="auto"/>
              <w:left w:val="single" w:sz="4" w:space="0" w:color="auto"/>
              <w:bottom w:val="single" w:sz="4" w:space="0" w:color="auto"/>
              <w:right w:val="single" w:sz="4" w:space="0" w:color="auto"/>
            </w:tcBorders>
          </w:tcPr>
          <w:p w14:paraId="540D6218"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0792596"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A3B06D" w14:textId="77777777" w:rsidR="00DA3DAA" w:rsidRPr="00C37D2B" w:rsidRDefault="00DA3DAA" w:rsidP="00E7280B">
            <w:pPr>
              <w:pStyle w:val="TAC"/>
              <w:rPr>
                <w:lang w:eastAsia="ja-JP"/>
              </w:rPr>
            </w:pPr>
            <w:r w:rsidRPr="00C37D2B">
              <w:rPr>
                <w:lang w:eastAsia="ja-JP"/>
              </w:rPr>
              <w:t>ignore</w:t>
            </w:r>
          </w:p>
        </w:tc>
      </w:tr>
      <w:tr w:rsidR="00DA3DAA" w:rsidRPr="00C37D2B" w14:paraId="681E2E7C" w14:textId="77777777" w:rsidTr="00E7280B">
        <w:tc>
          <w:tcPr>
            <w:tcW w:w="2312" w:type="dxa"/>
            <w:tcBorders>
              <w:top w:val="single" w:sz="4" w:space="0" w:color="auto"/>
              <w:left w:val="single" w:sz="4" w:space="0" w:color="auto"/>
              <w:bottom w:val="single" w:sz="4" w:space="0" w:color="auto"/>
              <w:right w:val="single" w:sz="4" w:space="0" w:color="auto"/>
            </w:tcBorders>
          </w:tcPr>
          <w:p w14:paraId="65C7D61D" w14:textId="77777777" w:rsidR="00DA3DAA" w:rsidRPr="00C37D2B" w:rsidRDefault="00DA3DAA" w:rsidP="00E7280B">
            <w:pPr>
              <w:pStyle w:val="TAL"/>
              <w:rPr>
                <w:lang w:eastAsia="ja-JP"/>
              </w:rPr>
            </w:pPr>
            <w:r w:rsidRPr="00C37D2B">
              <w:rPr>
                <w:lang w:eastAsia="zh-CN"/>
              </w:rPr>
              <w:t>ProSe Authorized</w:t>
            </w:r>
          </w:p>
        </w:tc>
        <w:tc>
          <w:tcPr>
            <w:tcW w:w="1070" w:type="dxa"/>
            <w:tcBorders>
              <w:top w:val="single" w:sz="4" w:space="0" w:color="auto"/>
              <w:left w:val="single" w:sz="4" w:space="0" w:color="auto"/>
              <w:bottom w:val="single" w:sz="4" w:space="0" w:color="auto"/>
              <w:right w:val="single" w:sz="4" w:space="0" w:color="auto"/>
            </w:tcBorders>
          </w:tcPr>
          <w:p w14:paraId="3E6E15B0" w14:textId="77777777" w:rsidR="00DA3DAA" w:rsidRPr="00C37D2B" w:rsidRDefault="00DA3DAA"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2042E425"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13725CD" w14:textId="77777777" w:rsidR="00DA3DAA" w:rsidRPr="00C37D2B" w:rsidRDefault="00DA3DAA" w:rsidP="00E7280B">
            <w:pPr>
              <w:pStyle w:val="TAL"/>
              <w:rPr>
                <w:lang w:eastAsia="ja-JP"/>
              </w:rPr>
            </w:pPr>
            <w:r w:rsidRPr="00C37D2B">
              <w:rPr>
                <w:lang w:eastAsia="zh-CN"/>
              </w:rPr>
              <w:t>9.2.78</w:t>
            </w:r>
          </w:p>
        </w:tc>
        <w:tc>
          <w:tcPr>
            <w:tcW w:w="1620" w:type="dxa"/>
            <w:tcBorders>
              <w:top w:val="single" w:sz="4" w:space="0" w:color="auto"/>
              <w:left w:val="single" w:sz="4" w:space="0" w:color="auto"/>
              <w:bottom w:val="single" w:sz="4" w:space="0" w:color="auto"/>
              <w:right w:val="single" w:sz="4" w:space="0" w:color="auto"/>
            </w:tcBorders>
          </w:tcPr>
          <w:p w14:paraId="7BB1F273"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4AF22D4" w14:textId="77777777" w:rsidR="00DA3DAA" w:rsidRPr="00C37D2B" w:rsidRDefault="00DA3DAA" w:rsidP="00E7280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DD8255C" w14:textId="77777777" w:rsidR="00DA3DAA" w:rsidRPr="00C37D2B" w:rsidRDefault="00DA3DAA" w:rsidP="00E7280B">
            <w:pPr>
              <w:pStyle w:val="TAC"/>
              <w:rPr>
                <w:lang w:eastAsia="ja-JP"/>
              </w:rPr>
            </w:pPr>
            <w:r w:rsidRPr="00C37D2B">
              <w:rPr>
                <w:lang w:eastAsia="ja-JP"/>
              </w:rPr>
              <w:t>ignore</w:t>
            </w:r>
          </w:p>
        </w:tc>
      </w:tr>
      <w:tr w:rsidR="00DA3DAA" w:rsidRPr="00C37D2B" w14:paraId="130BBC19" w14:textId="77777777" w:rsidTr="00E7280B">
        <w:tc>
          <w:tcPr>
            <w:tcW w:w="2312" w:type="dxa"/>
            <w:tcBorders>
              <w:top w:val="single" w:sz="4" w:space="0" w:color="auto"/>
              <w:left w:val="single" w:sz="4" w:space="0" w:color="auto"/>
              <w:bottom w:val="single" w:sz="4" w:space="0" w:color="auto"/>
              <w:right w:val="single" w:sz="4" w:space="0" w:color="auto"/>
            </w:tcBorders>
          </w:tcPr>
          <w:p w14:paraId="68EA32D2" w14:textId="77777777" w:rsidR="00DA3DAA" w:rsidRPr="00C37D2B" w:rsidRDefault="00DA3DAA" w:rsidP="00E7280B">
            <w:pPr>
              <w:pStyle w:val="TAL"/>
              <w:rPr>
                <w:lang w:eastAsia="zh-CN"/>
              </w:rPr>
            </w:pPr>
            <w:r w:rsidRPr="00C37D2B">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7BAC9214" w14:textId="77777777" w:rsidR="00DA3DAA" w:rsidRPr="00C37D2B" w:rsidRDefault="00DA3DAA" w:rsidP="00E7280B">
            <w:pPr>
              <w:pStyle w:val="TAL"/>
              <w:rPr>
                <w:lang w:eastAsia="zh-CN"/>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66D09C5"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01C91D3" w14:textId="77777777" w:rsidR="00DA3DAA" w:rsidRPr="00C37D2B" w:rsidRDefault="00DA3DAA" w:rsidP="00E7280B">
            <w:pPr>
              <w:pStyle w:val="TAL"/>
              <w:rPr>
                <w:lang w:eastAsia="zh-CN"/>
              </w:rPr>
            </w:pPr>
            <w:r w:rsidRPr="00C37D2B">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14:paraId="23131B87"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F13D5A6" w14:textId="77777777" w:rsidR="00DA3DAA" w:rsidRPr="00C37D2B" w:rsidRDefault="00DA3DAA" w:rsidP="00E7280B">
            <w:pPr>
              <w:pStyle w:val="TAC"/>
              <w:rPr>
                <w:lang w:eastAsia="zh-CN"/>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F7FF59" w14:textId="77777777" w:rsidR="00DA3DAA" w:rsidRPr="00C37D2B" w:rsidRDefault="00DA3DAA" w:rsidP="00E7280B">
            <w:pPr>
              <w:pStyle w:val="TAC"/>
              <w:rPr>
                <w:lang w:eastAsia="ja-JP"/>
              </w:rPr>
            </w:pPr>
            <w:r w:rsidRPr="00C37D2B">
              <w:rPr>
                <w:lang w:eastAsia="ja-JP"/>
              </w:rPr>
              <w:t>ignore</w:t>
            </w:r>
          </w:p>
        </w:tc>
      </w:tr>
      <w:tr w:rsidR="00DA3DAA" w:rsidRPr="00C37D2B" w14:paraId="512F395D" w14:textId="77777777" w:rsidTr="00E7280B">
        <w:tc>
          <w:tcPr>
            <w:tcW w:w="2312" w:type="dxa"/>
            <w:tcBorders>
              <w:top w:val="single" w:sz="4" w:space="0" w:color="auto"/>
              <w:left w:val="single" w:sz="4" w:space="0" w:color="auto"/>
              <w:bottom w:val="single" w:sz="4" w:space="0" w:color="auto"/>
              <w:right w:val="single" w:sz="4" w:space="0" w:color="auto"/>
            </w:tcBorders>
          </w:tcPr>
          <w:p w14:paraId="443BB87D" w14:textId="77777777" w:rsidR="00DA3DAA" w:rsidRPr="00C37D2B" w:rsidRDefault="00DA3DAA" w:rsidP="00E7280B">
            <w:pPr>
              <w:pStyle w:val="TAL"/>
              <w:rPr>
                <w:lang w:eastAsia="ja-JP"/>
              </w:rPr>
            </w:pPr>
            <w:r w:rsidRPr="00C37D2B">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14:paraId="42217019" w14:textId="77777777" w:rsidR="00DA3DAA" w:rsidRPr="00C37D2B" w:rsidRDefault="00DA3DAA"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7D63D03"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0EF4BF9" w14:textId="77777777" w:rsidR="00DA3DAA" w:rsidRPr="00C37D2B" w:rsidRDefault="00DA3DAA" w:rsidP="00E7280B">
            <w:pPr>
              <w:pStyle w:val="TAL"/>
              <w:rPr>
                <w:snapToGrid w:val="0"/>
                <w:lang w:eastAsia="ja-JP"/>
              </w:rPr>
            </w:pPr>
            <w:r w:rsidRPr="00C37D2B">
              <w:rPr>
                <w:lang w:eastAsia="zh-CN"/>
              </w:rPr>
              <w:t>9.2.93</w:t>
            </w:r>
          </w:p>
        </w:tc>
        <w:tc>
          <w:tcPr>
            <w:tcW w:w="1620" w:type="dxa"/>
            <w:tcBorders>
              <w:top w:val="single" w:sz="4" w:space="0" w:color="auto"/>
              <w:left w:val="single" w:sz="4" w:space="0" w:color="auto"/>
              <w:bottom w:val="single" w:sz="4" w:space="0" w:color="auto"/>
              <w:right w:val="single" w:sz="4" w:space="0" w:color="auto"/>
            </w:tcBorders>
          </w:tcPr>
          <w:p w14:paraId="4742458E"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47337F8" w14:textId="77777777" w:rsidR="00DA3DAA" w:rsidRPr="00C37D2B" w:rsidRDefault="00DA3DAA" w:rsidP="00E7280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3707B3" w14:textId="77777777" w:rsidR="00DA3DAA" w:rsidRPr="00C37D2B" w:rsidRDefault="00DA3DAA" w:rsidP="00E7280B">
            <w:pPr>
              <w:pStyle w:val="TAC"/>
              <w:rPr>
                <w:lang w:eastAsia="ja-JP"/>
              </w:rPr>
            </w:pPr>
            <w:r w:rsidRPr="00C37D2B">
              <w:rPr>
                <w:lang w:eastAsia="ja-JP"/>
              </w:rPr>
              <w:t>ignore</w:t>
            </w:r>
          </w:p>
        </w:tc>
      </w:tr>
      <w:tr w:rsidR="00DA3DAA" w:rsidRPr="00C37D2B" w14:paraId="09502B01" w14:textId="77777777" w:rsidTr="00E7280B">
        <w:tc>
          <w:tcPr>
            <w:tcW w:w="2312" w:type="dxa"/>
            <w:tcBorders>
              <w:top w:val="single" w:sz="4" w:space="0" w:color="auto"/>
              <w:left w:val="single" w:sz="4" w:space="0" w:color="auto"/>
              <w:bottom w:val="single" w:sz="4" w:space="0" w:color="auto"/>
              <w:right w:val="single" w:sz="4" w:space="0" w:color="auto"/>
            </w:tcBorders>
          </w:tcPr>
          <w:p w14:paraId="1BB88EBC" w14:textId="77777777" w:rsidR="00DA3DAA" w:rsidRPr="00C37D2B" w:rsidRDefault="00DA3DAA" w:rsidP="00E7280B">
            <w:pPr>
              <w:pStyle w:val="TAL"/>
              <w:rPr>
                <w:lang w:eastAsia="zh-CN"/>
              </w:rPr>
            </w:pPr>
            <w:r w:rsidRPr="00C37D2B">
              <w:rPr>
                <w:rFonts w:cs="Arial"/>
                <w:bCs/>
                <w:lang w:eastAsia="ja-JP"/>
              </w:rPr>
              <w:t>Aerial UE subscription information</w:t>
            </w:r>
          </w:p>
        </w:tc>
        <w:tc>
          <w:tcPr>
            <w:tcW w:w="1070" w:type="dxa"/>
            <w:tcBorders>
              <w:top w:val="single" w:sz="4" w:space="0" w:color="auto"/>
              <w:left w:val="single" w:sz="4" w:space="0" w:color="auto"/>
              <w:bottom w:val="single" w:sz="4" w:space="0" w:color="auto"/>
              <w:right w:val="single" w:sz="4" w:space="0" w:color="auto"/>
            </w:tcBorders>
          </w:tcPr>
          <w:p w14:paraId="124895FF" w14:textId="77777777" w:rsidR="00DA3DAA" w:rsidRPr="00C37D2B" w:rsidRDefault="00DA3DAA" w:rsidP="00E7280B">
            <w:pPr>
              <w:pStyle w:val="TAL"/>
              <w:rPr>
                <w:lang w:eastAsia="zh-CN"/>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5AF06FF"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6AC1052" w14:textId="77777777" w:rsidR="00DA3DAA" w:rsidRPr="00C37D2B" w:rsidRDefault="00DA3DAA" w:rsidP="00E7280B">
            <w:pPr>
              <w:pStyle w:val="TAL"/>
              <w:rPr>
                <w:lang w:eastAsia="zh-CN"/>
              </w:rPr>
            </w:pPr>
            <w:r w:rsidRPr="00C37D2B">
              <w:t>9.2.129</w:t>
            </w:r>
          </w:p>
        </w:tc>
        <w:tc>
          <w:tcPr>
            <w:tcW w:w="1620" w:type="dxa"/>
            <w:tcBorders>
              <w:top w:val="single" w:sz="4" w:space="0" w:color="auto"/>
              <w:left w:val="single" w:sz="4" w:space="0" w:color="auto"/>
              <w:bottom w:val="single" w:sz="4" w:space="0" w:color="auto"/>
              <w:right w:val="single" w:sz="4" w:space="0" w:color="auto"/>
            </w:tcBorders>
          </w:tcPr>
          <w:p w14:paraId="31FAEFA8"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2C8E005" w14:textId="77777777" w:rsidR="00DA3DAA" w:rsidRPr="00C37D2B" w:rsidRDefault="00DA3DAA" w:rsidP="00E7280B">
            <w:pPr>
              <w:pStyle w:val="TAC"/>
              <w:rPr>
                <w:lang w:eastAsia="zh-CN"/>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46C714" w14:textId="77777777" w:rsidR="00DA3DAA" w:rsidRPr="00C37D2B" w:rsidRDefault="00DA3DAA" w:rsidP="00E7280B">
            <w:pPr>
              <w:pStyle w:val="TAC"/>
              <w:rPr>
                <w:lang w:eastAsia="ja-JP"/>
              </w:rPr>
            </w:pPr>
            <w:r w:rsidRPr="00C37D2B">
              <w:rPr>
                <w:rFonts w:cs="Arial"/>
                <w:lang w:eastAsia="ja-JP"/>
              </w:rPr>
              <w:t>ignore</w:t>
            </w:r>
          </w:p>
        </w:tc>
      </w:tr>
      <w:tr w:rsidR="00DA3DAA" w:rsidRPr="00C37D2B" w14:paraId="061B0D92" w14:textId="77777777" w:rsidTr="00E7280B">
        <w:tc>
          <w:tcPr>
            <w:tcW w:w="2312" w:type="dxa"/>
            <w:tcBorders>
              <w:top w:val="single" w:sz="4" w:space="0" w:color="auto"/>
              <w:left w:val="single" w:sz="4" w:space="0" w:color="auto"/>
              <w:bottom w:val="single" w:sz="4" w:space="0" w:color="auto"/>
              <w:right w:val="single" w:sz="4" w:space="0" w:color="auto"/>
            </w:tcBorders>
          </w:tcPr>
          <w:p w14:paraId="638E7C95" w14:textId="77777777" w:rsidR="00DA3DAA" w:rsidRPr="00C37D2B" w:rsidRDefault="00DA3DAA" w:rsidP="00E7280B">
            <w:pPr>
              <w:pStyle w:val="TAL"/>
              <w:rPr>
                <w:lang w:eastAsia="zh-CN"/>
              </w:rPr>
            </w:pPr>
            <w:r w:rsidRPr="00C37D2B">
              <w:rPr>
                <w:rFonts w:cs="Arial"/>
                <w:lang w:eastAsia="ja-JP"/>
              </w:rPr>
              <w:t xml:space="preserve">Subscription Based </w:t>
            </w:r>
            <w:r w:rsidRPr="00C37D2B">
              <w:rPr>
                <w:lang w:eastAsia="zh-CN"/>
              </w:rPr>
              <w:t>UE Differentiation Information</w:t>
            </w:r>
          </w:p>
        </w:tc>
        <w:tc>
          <w:tcPr>
            <w:tcW w:w="1070" w:type="dxa"/>
            <w:tcBorders>
              <w:top w:val="single" w:sz="4" w:space="0" w:color="auto"/>
              <w:left w:val="single" w:sz="4" w:space="0" w:color="auto"/>
              <w:bottom w:val="single" w:sz="4" w:space="0" w:color="auto"/>
              <w:right w:val="single" w:sz="4" w:space="0" w:color="auto"/>
            </w:tcBorders>
          </w:tcPr>
          <w:p w14:paraId="6C4E5B4F" w14:textId="77777777" w:rsidR="00DA3DAA" w:rsidRPr="00C37D2B" w:rsidRDefault="00DA3DAA" w:rsidP="00E7280B">
            <w:pPr>
              <w:pStyle w:val="TAL"/>
              <w:rPr>
                <w:lang w:eastAsia="zh-CN"/>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511D738"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87A3A03" w14:textId="77777777" w:rsidR="00DA3DAA" w:rsidRPr="00C37D2B" w:rsidRDefault="00DA3DAA" w:rsidP="00E7280B">
            <w:pPr>
              <w:pStyle w:val="TAL"/>
              <w:rPr>
                <w:lang w:eastAsia="zh-CN"/>
              </w:rPr>
            </w:pPr>
            <w:r w:rsidRPr="00C37D2B">
              <w:rPr>
                <w:lang w:eastAsia="zh-CN"/>
              </w:rPr>
              <w:t>9.2.136</w:t>
            </w:r>
          </w:p>
        </w:tc>
        <w:tc>
          <w:tcPr>
            <w:tcW w:w="1620" w:type="dxa"/>
            <w:tcBorders>
              <w:top w:val="single" w:sz="4" w:space="0" w:color="auto"/>
              <w:left w:val="single" w:sz="4" w:space="0" w:color="auto"/>
              <w:bottom w:val="single" w:sz="4" w:space="0" w:color="auto"/>
              <w:right w:val="single" w:sz="4" w:space="0" w:color="auto"/>
            </w:tcBorders>
          </w:tcPr>
          <w:p w14:paraId="3410678C"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4613342" w14:textId="77777777" w:rsidR="00DA3DAA" w:rsidRPr="00C37D2B" w:rsidRDefault="00DA3DAA" w:rsidP="00E7280B">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FF85D2B" w14:textId="77777777" w:rsidR="00DA3DAA" w:rsidRPr="00C37D2B" w:rsidRDefault="00DA3DAA" w:rsidP="00E7280B">
            <w:pPr>
              <w:pStyle w:val="TAC"/>
              <w:rPr>
                <w:lang w:eastAsia="ja-JP"/>
              </w:rPr>
            </w:pPr>
            <w:r w:rsidRPr="00C37D2B">
              <w:rPr>
                <w:lang w:eastAsia="ja-JP"/>
              </w:rPr>
              <w:t>ignore</w:t>
            </w:r>
          </w:p>
        </w:tc>
      </w:tr>
      <w:tr w:rsidR="00DA3DAA" w:rsidRPr="00C37D2B" w14:paraId="20867105" w14:textId="77777777" w:rsidTr="00E7280B">
        <w:tc>
          <w:tcPr>
            <w:tcW w:w="2312" w:type="dxa"/>
            <w:tcBorders>
              <w:top w:val="single" w:sz="4" w:space="0" w:color="auto"/>
              <w:left w:val="single" w:sz="4" w:space="0" w:color="auto"/>
              <w:bottom w:val="single" w:sz="4" w:space="0" w:color="auto"/>
              <w:right w:val="single" w:sz="4" w:space="0" w:color="auto"/>
            </w:tcBorders>
          </w:tcPr>
          <w:p w14:paraId="56E45070" w14:textId="77777777" w:rsidR="00DA3DAA" w:rsidRPr="00C37D2B" w:rsidRDefault="00DA3DAA" w:rsidP="00E7280B">
            <w:pPr>
              <w:pStyle w:val="TAL"/>
              <w:rPr>
                <w:rFonts w:cs="Arial"/>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0FEEAD96" w14:textId="77777777" w:rsidR="00DA3DAA" w:rsidRPr="00C37D2B" w:rsidRDefault="00DA3DAA" w:rsidP="00E7280B">
            <w:pPr>
              <w:pStyle w:val="TAL"/>
              <w:rPr>
                <w:lang w:eastAsia="zh-CN"/>
              </w:rPr>
            </w:pPr>
            <w:r w:rsidRPr="00AA5DA2">
              <w:t>O</w:t>
            </w:r>
          </w:p>
        </w:tc>
        <w:tc>
          <w:tcPr>
            <w:tcW w:w="900" w:type="dxa"/>
            <w:tcBorders>
              <w:top w:val="single" w:sz="4" w:space="0" w:color="auto"/>
              <w:left w:val="single" w:sz="4" w:space="0" w:color="auto"/>
              <w:bottom w:val="single" w:sz="4" w:space="0" w:color="auto"/>
              <w:right w:val="single" w:sz="4" w:space="0" w:color="auto"/>
            </w:tcBorders>
          </w:tcPr>
          <w:p w14:paraId="5285FF40"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99E1715" w14:textId="77777777" w:rsidR="00DA3DAA" w:rsidRPr="00C37D2B" w:rsidRDefault="00DA3DAA" w:rsidP="00E7280B">
            <w:pPr>
              <w:pStyle w:val="TAL"/>
              <w:rPr>
                <w:lang w:eastAsia="zh-CN"/>
              </w:rPr>
            </w:pPr>
            <w:r w:rsidRPr="00AA5DA2">
              <w:t>9.2.</w:t>
            </w:r>
            <w:r>
              <w:rPr>
                <w:lang w:eastAsia="zh-CN"/>
              </w:rPr>
              <w:t>158</w:t>
            </w:r>
          </w:p>
        </w:tc>
        <w:tc>
          <w:tcPr>
            <w:tcW w:w="1620" w:type="dxa"/>
            <w:tcBorders>
              <w:top w:val="single" w:sz="4" w:space="0" w:color="auto"/>
              <w:left w:val="single" w:sz="4" w:space="0" w:color="auto"/>
              <w:bottom w:val="single" w:sz="4" w:space="0" w:color="auto"/>
              <w:right w:val="single" w:sz="4" w:space="0" w:color="auto"/>
            </w:tcBorders>
          </w:tcPr>
          <w:p w14:paraId="40E882DB"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2F0D9B6" w14:textId="77777777" w:rsidR="00DA3DAA" w:rsidRPr="00C37D2B" w:rsidRDefault="00DA3DAA" w:rsidP="00E7280B">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CDCDFE6" w14:textId="77777777" w:rsidR="00DA3DAA" w:rsidRPr="00C37D2B" w:rsidRDefault="00DA3DAA" w:rsidP="00E7280B">
            <w:pPr>
              <w:pStyle w:val="TAC"/>
              <w:rPr>
                <w:lang w:eastAsia="ja-JP"/>
              </w:rPr>
            </w:pPr>
            <w:r w:rsidRPr="00AA5DA2">
              <w:t>ignore</w:t>
            </w:r>
          </w:p>
        </w:tc>
      </w:tr>
      <w:tr w:rsidR="00DA3DAA" w:rsidRPr="00C37D2B" w14:paraId="2676F6DE" w14:textId="77777777" w:rsidTr="00E7280B">
        <w:tc>
          <w:tcPr>
            <w:tcW w:w="2312" w:type="dxa"/>
            <w:tcBorders>
              <w:top w:val="single" w:sz="4" w:space="0" w:color="auto"/>
              <w:left w:val="single" w:sz="4" w:space="0" w:color="auto"/>
              <w:bottom w:val="single" w:sz="4" w:space="0" w:color="auto"/>
              <w:right w:val="single" w:sz="4" w:space="0" w:color="auto"/>
            </w:tcBorders>
          </w:tcPr>
          <w:p w14:paraId="60AA86F6" w14:textId="77777777" w:rsidR="00DA3DAA" w:rsidRPr="00C37D2B" w:rsidRDefault="00DA3DAA" w:rsidP="00E7280B">
            <w:pPr>
              <w:pStyle w:val="TAL"/>
              <w:rPr>
                <w:rFonts w:cs="Arial"/>
                <w:lang w:eastAsia="ja-JP"/>
              </w:rPr>
            </w:pPr>
            <w:r w:rsidRPr="00281BEA">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09086369" w14:textId="77777777" w:rsidR="00DA3DAA" w:rsidRPr="00C37D2B" w:rsidRDefault="00DA3DAA" w:rsidP="00E7280B">
            <w:pPr>
              <w:pStyle w:val="TAL"/>
              <w:rPr>
                <w:lang w:eastAsia="zh-CN"/>
              </w:rPr>
            </w:pPr>
            <w:r w:rsidRPr="00341ECF">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21DA7708"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515371C" w14:textId="77777777" w:rsidR="00DA3DAA" w:rsidRPr="00C37D2B" w:rsidRDefault="00DA3DAA" w:rsidP="00E7280B">
            <w:pPr>
              <w:pStyle w:val="TAL"/>
              <w:rPr>
                <w:lang w:eastAsia="zh-CN"/>
              </w:rPr>
            </w:pPr>
            <w:r w:rsidRPr="00712AA0">
              <w:rPr>
                <w:rFonts w:hint="eastAsia"/>
              </w:rPr>
              <w:t>9.2.</w:t>
            </w:r>
            <w:r>
              <w:t>160</w:t>
            </w:r>
          </w:p>
        </w:tc>
        <w:tc>
          <w:tcPr>
            <w:tcW w:w="1620" w:type="dxa"/>
            <w:tcBorders>
              <w:top w:val="single" w:sz="4" w:space="0" w:color="auto"/>
              <w:left w:val="single" w:sz="4" w:space="0" w:color="auto"/>
              <w:bottom w:val="single" w:sz="4" w:space="0" w:color="auto"/>
              <w:right w:val="single" w:sz="4" w:space="0" w:color="auto"/>
            </w:tcBorders>
          </w:tcPr>
          <w:p w14:paraId="29F018C5" w14:textId="77777777" w:rsidR="00DA3DAA" w:rsidRPr="00C37D2B" w:rsidRDefault="00DA3DAA" w:rsidP="00E7280B">
            <w:pPr>
              <w:pStyle w:val="TAL"/>
              <w:rPr>
                <w:lang w:eastAsia="ja-JP"/>
              </w:rPr>
            </w:pPr>
            <w:r w:rsidRPr="009251B7">
              <w:rPr>
                <w:lang w:eastAsia="ja-JP"/>
              </w:rPr>
              <w:t xml:space="preserve">This IE applies only if the UE is authorized for </w:t>
            </w:r>
            <w:r w:rsidRPr="00605F1E">
              <w:rPr>
                <w:rFonts w:hint="eastAsia"/>
                <w:lang w:eastAsia="ja-JP"/>
              </w:rPr>
              <w:t>NR V2X services</w:t>
            </w:r>
            <w:r w:rsidRPr="00605F1E">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7AF3111C" w14:textId="77777777" w:rsidR="00DA3DAA" w:rsidRPr="00C37D2B" w:rsidRDefault="00DA3DAA" w:rsidP="00E7280B">
            <w:pPr>
              <w:pStyle w:val="TAC"/>
              <w:rPr>
                <w:lang w:eastAsia="zh-CN"/>
              </w:rPr>
            </w:pPr>
            <w:r w:rsidRPr="00855F2E">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E44D51" w14:textId="77777777" w:rsidR="00DA3DAA" w:rsidRPr="00C37D2B" w:rsidRDefault="00DA3DAA" w:rsidP="00E7280B">
            <w:pPr>
              <w:pStyle w:val="TAC"/>
              <w:rPr>
                <w:lang w:eastAsia="ja-JP"/>
              </w:rPr>
            </w:pPr>
            <w:r w:rsidRPr="00751E3B">
              <w:t>ignore</w:t>
            </w:r>
          </w:p>
        </w:tc>
      </w:tr>
    </w:tbl>
    <w:p w14:paraId="3CE95F57" w14:textId="77777777" w:rsidR="00DA3DAA" w:rsidRPr="00C37D2B" w:rsidRDefault="00DA3DAA" w:rsidP="00DA3DA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3DAA" w:rsidRPr="00C37D2B" w14:paraId="640F732A" w14:textId="77777777" w:rsidTr="00E7280B">
        <w:tc>
          <w:tcPr>
            <w:tcW w:w="3686" w:type="dxa"/>
          </w:tcPr>
          <w:p w14:paraId="5FFB6B63" w14:textId="77777777" w:rsidR="00DA3DAA" w:rsidRPr="00C37D2B" w:rsidRDefault="00DA3DAA" w:rsidP="00E7280B">
            <w:pPr>
              <w:pStyle w:val="TAH"/>
              <w:rPr>
                <w:lang w:eastAsia="ja-JP"/>
              </w:rPr>
            </w:pPr>
            <w:r w:rsidRPr="00C37D2B">
              <w:rPr>
                <w:lang w:eastAsia="ja-JP"/>
              </w:rPr>
              <w:t>Range bound</w:t>
            </w:r>
          </w:p>
        </w:tc>
        <w:tc>
          <w:tcPr>
            <w:tcW w:w="5670" w:type="dxa"/>
          </w:tcPr>
          <w:p w14:paraId="4B53AC8D" w14:textId="77777777" w:rsidR="00DA3DAA" w:rsidRPr="00C37D2B" w:rsidRDefault="00DA3DAA" w:rsidP="00E7280B">
            <w:pPr>
              <w:pStyle w:val="TAH"/>
              <w:rPr>
                <w:lang w:eastAsia="ja-JP"/>
              </w:rPr>
            </w:pPr>
            <w:r w:rsidRPr="00C37D2B">
              <w:rPr>
                <w:lang w:eastAsia="ja-JP"/>
              </w:rPr>
              <w:t>Explanation</w:t>
            </w:r>
          </w:p>
        </w:tc>
      </w:tr>
      <w:tr w:rsidR="00DA3DAA" w:rsidRPr="00C37D2B" w14:paraId="162EC45F" w14:textId="77777777" w:rsidTr="00E7280B">
        <w:tc>
          <w:tcPr>
            <w:tcW w:w="3686" w:type="dxa"/>
          </w:tcPr>
          <w:p w14:paraId="3FC1F936" w14:textId="77777777" w:rsidR="00DA3DAA" w:rsidRPr="00C37D2B" w:rsidRDefault="00DA3DAA" w:rsidP="00E7280B">
            <w:pPr>
              <w:pStyle w:val="TAL"/>
              <w:rPr>
                <w:lang w:eastAsia="ja-JP"/>
              </w:rPr>
            </w:pPr>
            <w:r w:rsidRPr="00C37D2B">
              <w:rPr>
                <w:lang w:eastAsia="ja-JP"/>
              </w:rPr>
              <w:t>maxnoofBearers</w:t>
            </w:r>
          </w:p>
        </w:tc>
        <w:tc>
          <w:tcPr>
            <w:tcW w:w="5670" w:type="dxa"/>
          </w:tcPr>
          <w:p w14:paraId="0F825620" w14:textId="77777777" w:rsidR="00DA3DAA" w:rsidRPr="00C37D2B" w:rsidRDefault="00DA3DAA" w:rsidP="00E7280B">
            <w:pPr>
              <w:pStyle w:val="TAL"/>
              <w:rPr>
                <w:lang w:eastAsia="ja-JP"/>
              </w:rPr>
            </w:pPr>
            <w:r w:rsidRPr="00C37D2B">
              <w:rPr>
                <w:lang w:eastAsia="ja-JP"/>
              </w:rPr>
              <w:t>Maximum no. of E-RABs. Value is 256</w:t>
            </w:r>
          </w:p>
        </w:tc>
      </w:tr>
    </w:tbl>
    <w:p w14:paraId="1B303393" w14:textId="77777777" w:rsidR="00DA3DAA" w:rsidRPr="00C37D2B" w:rsidRDefault="00DA3DAA" w:rsidP="00DA3DAA"/>
    <w:p w14:paraId="721C1DEF" w14:textId="77777777" w:rsidR="0068264F" w:rsidRDefault="0068264F" w:rsidP="00C64DB8">
      <w:pPr>
        <w:pStyle w:val="FirstChange"/>
      </w:pPr>
    </w:p>
    <w:p w14:paraId="068A9E8E" w14:textId="77777777" w:rsidR="00D4638C" w:rsidRDefault="00D4638C" w:rsidP="00CB095B">
      <w:pPr>
        <w:pStyle w:val="FirstChange"/>
      </w:pPr>
    </w:p>
    <w:p w14:paraId="5C481E71" w14:textId="77777777" w:rsidR="00D4638C" w:rsidRDefault="00D4638C" w:rsidP="00CB095B">
      <w:pPr>
        <w:pStyle w:val="FirstChange"/>
      </w:pPr>
    </w:p>
    <w:p w14:paraId="76F4814C" w14:textId="77777777" w:rsidR="00D4638C" w:rsidRDefault="00D4638C" w:rsidP="00CB095B">
      <w:pPr>
        <w:pStyle w:val="FirstChange"/>
      </w:pPr>
    </w:p>
    <w:p w14:paraId="1771679F" w14:textId="77777777" w:rsidR="00D4638C" w:rsidRDefault="00D4638C" w:rsidP="00CB095B">
      <w:pPr>
        <w:pStyle w:val="FirstChange"/>
      </w:pPr>
    </w:p>
    <w:p w14:paraId="6125D58A" w14:textId="77777777" w:rsidR="00D4638C" w:rsidRDefault="00D4638C" w:rsidP="00CB095B">
      <w:pPr>
        <w:pStyle w:val="FirstChange"/>
      </w:pPr>
    </w:p>
    <w:p w14:paraId="115BE554" w14:textId="77777777" w:rsidR="00D4638C" w:rsidRDefault="00D4638C" w:rsidP="00CB095B">
      <w:pPr>
        <w:pStyle w:val="FirstChange"/>
        <w:sectPr w:rsidR="00D4638C" w:rsidSect="00A513EC">
          <w:footnotePr>
            <w:numRestart w:val="eachSect"/>
          </w:footnotePr>
          <w:type w:val="continuous"/>
          <w:pgSz w:w="11907" w:h="16840" w:code="9"/>
          <w:pgMar w:top="1418" w:right="1134" w:bottom="1134" w:left="1134" w:header="680" w:footer="567" w:gutter="0"/>
          <w:cols w:space="720"/>
          <w:docGrid w:linePitch="272"/>
        </w:sectPr>
      </w:pPr>
    </w:p>
    <w:p w14:paraId="1555F0F8" w14:textId="77777777" w:rsidR="00D4638C" w:rsidRDefault="00D4638C" w:rsidP="00CB095B">
      <w:pPr>
        <w:pStyle w:val="FirstChange"/>
      </w:pPr>
    </w:p>
    <w:p w14:paraId="28A2CA17" w14:textId="77777777" w:rsidR="00D4638C" w:rsidRDefault="00D4638C" w:rsidP="00CB095B">
      <w:pPr>
        <w:pStyle w:val="FirstChange"/>
      </w:pPr>
    </w:p>
    <w:p w14:paraId="79BDC712" w14:textId="1D0A210E" w:rsidR="00CB095B" w:rsidRDefault="00CB095B" w:rsidP="00CB095B">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999DDBA" w14:textId="77777777" w:rsidR="006846C4" w:rsidRPr="00C37D2B" w:rsidRDefault="006846C4" w:rsidP="006846C4">
      <w:pPr>
        <w:pStyle w:val="Heading3"/>
      </w:pPr>
      <w:bookmarkStart w:id="195" w:name="_Toc20954612"/>
      <w:bookmarkStart w:id="196" w:name="_Toc29902622"/>
      <w:bookmarkStart w:id="197" w:name="_Toc29906626"/>
      <w:bookmarkStart w:id="198" w:name="_Toc36550620"/>
      <w:bookmarkStart w:id="199" w:name="_Toc45104396"/>
      <w:bookmarkStart w:id="200" w:name="_Toc45227892"/>
      <w:bookmarkStart w:id="201" w:name="_Toc45891706"/>
      <w:bookmarkStart w:id="202" w:name="_Toc51764351"/>
      <w:bookmarkStart w:id="203" w:name="_Toc56528353"/>
      <w:bookmarkStart w:id="204" w:name="_Toc64382321"/>
      <w:bookmarkStart w:id="205" w:name="_Toc66283896"/>
      <w:bookmarkStart w:id="206" w:name="_Toc67911272"/>
      <w:bookmarkStart w:id="207" w:name="_Toc73980050"/>
      <w:bookmarkStart w:id="208" w:name="_Toc88650775"/>
      <w:bookmarkStart w:id="209" w:name="_Toc97885902"/>
      <w:bookmarkStart w:id="210" w:name="_Toc98883035"/>
      <w:bookmarkStart w:id="211" w:name="_Toc105523571"/>
      <w:bookmarkStart w:id="212" w:name="_Toc106131115"/>
      <w:bookmarkStart w:id="213" w:name="_Toc113840267"/>
      <w:bookmarkStart w:id="214" w:name="_Toc120012624"/>
      <w:bookmarkStart w:id="215" w:name="_Hlk44084407"/>
      <w:r w:rsidRPr="00C37D2B">
        <w:t>9.3.4</w:t>
      </w:r>
      <w:r w:rsidRPr="00C37D2B">
        <w:tab/>
        <w:t>PDU Definitions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bookmarkEnd w:id="215"/>
    <w:p w14:paraId="31315B2E" w14:textId="2614EFF0" w:rsidR="006846C4" w:rsidRDefault="006846C4" w:rsidP="006846C4">
      <w:pPr>
        <w:pStyle w:val="FirstChange"/>
      </w:pPr>
      <w:r>
        <w:t xml:space="preserve">&lt;&lt;&lt;&lt;&lt;&lt;&lt;&lt;&lt;&lt;&lt;&lt;&lt;&lt;&lt;&lt;&lt;&lt;&lt;&lt; </w:t>
      </w:r>
      <w:r>
        <w:rPr>
          <w:rFonts w:eastAsia="SimSun"/>
          <w:lang w:val="en-US" w:eastAsia="zh-CN"/>
        </w:rPr>
        <w:t>Unchanged Text Skipped</w:t>
      </w:r>
      <w:r>
        <w:t xml:space="preserve"> &gt;&gt;&gt;&gt;&gt;&gt;&gt;&gt;&gt;&gt;&gt;&gt;&gt;&gt;&gt;&gt;&gt;&gt;&gt;&gt;</w:t>
      </w:r>
    </w:p>
    <w:p w14:paraId="361583AB" w14:textId="77777777" w:rsidR="000B5973" w:rsidRPr="00C37D2B" w:rsidRDefault="000B5973" w:rsidP="000B5973">
      <w:pPr>
        <w:pStyle w:val="PL"/>
        <w:spacing w:line="0" w:lineRule="atLeast"/>
        <w:rPr>
          <w:noProof w:val="0"/>
          <w:snapToGrid w:val="0"/>
        </w:rPr>
      </w:pPr>
      <w:r w:rsidRPr="00C37D2B">
        <w:rPr>
          <w:noProof w:val="0"/>
        </w:rPr>
        <w:t>E-RABs-ToBeSetup-</w:t>
      </w:r>
      <w:proofErr w:type="gramStart"/>
      <w:r w:rsidRPr="00C37D2B">
        <w:rPr>
          <w:noProof w:val="0"/>
        </w:rPr>
        <w:t>List</w:t>
      </w:r>
      <w:r w:rsidRPr="00C37D2B">
        <w:rPr>
          <w:noProof w:val="0"/>
          <w:snapToGrid w:val="0"/>
        </w:rPr>
        <w:t xml:space="preserve"> ::=</w:t>
      </w:r>
      <w:proofErr w:type="gramEnd"/>
      <w:r w:rsidRPr="00C37D2B">
        <w:rPr>
          <w:noProof w:val="0"/>
          <w:snapToGrid w:val="0"/>
        </w:rPr>
        <w:t xml:space="preserve"> SEQUENCE (SIZE(1..</w:t>
      </w:r>
      <w:r w:rsidRPr="00C37D2B">
        <w:rPr>
          <w:noProof w:val="0"/>
          <w:szCs w:val="16"/>
        </w:rPr>
        <w:t>maxnoofBearers</w:t>
      </w:r>
      <w:r w:rsidRPr="00C37D2B">
        <w:rPr>
          <w:noProof w:val="0"/>
          <w:snapToGrid w:val="0"/>
        </w:rPr>
        <w:t xml:space="preserve">)) OF </w:t>
      </w:r>
      <w:r w:rsidRPr="00C37D2B">
        <w:rPr>
          <w:noProof w:val="0"/>
        </w:rPr>
        <w:t xml:space="preserve">ProtocolIE-Single-Container </w:t>
      </w:r>
      <w:r w:rsidRPr="00C37D2B">
        <w:rPr>
          <w:noProof w:val="0"/>
          <w:snapToGrid w:val="0"/>
        </w:rPr>
        <w:t>{ {</w:t>
      </w:r>
      <w:r w:rsidRPr="00C37D2B">
        <w:rPr>
          <w:noProof w:val="0"/>
        </w:rPr>
        <w:t>E-RABs-ToBeSetup-ItemIEs</w:t>
      </w:r>
      <w:r w:rsidRPr="00C37D2B">
        <w:rPr>
          <w:noProof w:val="0"/>
          <w:snapToGrid w:val="0"/>
        </w:rPr>
        <w:t>} }</w:t>
      </w:r>
    </w:p>
    <w:p w14:paraId="72690E43" w14:textId="77777777" w:rsidR="000B5973" w:rsidRPr="00C37D2B" w:rsidRDefault="000B5973" w:rsidP="000B5973">
      <w:pPr>
        <w:pStyle w:val="PL"/>
        <w:spacing w:line="0" w:lineRule="atLeast"/>
        <w:rPr>
          <w:noProof w:val="0"/>
          <w:snapToGrid w:val="0"/>
        </w:rPr>
      </w:pPr>
    </w:p>
    <w:p w14:paraId="435503B2" w14:textId="77777777" w:rsidR="000B5973" w:rsidRPr="00C37D2B" w:rsidRDefault="000B5973" w:rsidP="000B5973">
      <w:pPr>
        <w:pStyle w:val="PL"/>
        <w:spacing w:line="0" w:lineRule="atLeast"/>
        <w:rPr>
          <w:noProof w:val="0"/>
          <w:snapToGrid w:val="0"/>
        </w:rPr>
      </w:pPr>
      <w:r w:rsidRPr="00C37D2B">
        <w:rPr>
          <w:noProof w:val="0"/>
        </w:rPr>
        <w:t>E-RABs-ToBeSetup-ItemIEs</w:t>
      </w:r>
      <w:r w:rsidRPr="00C37D2B">
        <w:rPr>
          <w:noProof w:val="0"/>
          <w:snapToGrid w:val="0"/>
        </w:rPr>
        <w:t xml:space="preserve"> </w:t>
      </w:r>
      <w:r w:rsidRPr="00C37D2B">
        <w:rPr>
          <w:noProof w:val="0"/>
          <w:snapToGrid w:val="0"/>
        </w:rPr>
        <w:tab/>
        <w:t>X2AP-PROTOCOL-</w:t>
      </w:r>
      <w:proofErr w:type="gramStart"/>
      <w:r w:rsidRPr="00C37D2B">
        <w:rPr>
          <w:noProof w:val="0"/>
          <w:snapToGrid w:val="0"/>
        </w:rPr>
        <w:t>IES ::=</w:t>
      </w:r>
      <w:proofErr w:type="gramEnd"/>
      <w:r w:rsidRPr="00C37D2B">
        <w:rPr>
          <w:noProof w:val="0"/>
          <w:snapToGrid w:val="0"/>
        </w:rPr>
        <w:t xml:space="preserve"> {</w:t>
      </w:r>
    </w:p>
    <w:p w14:paraId="2F7B981C" w14:textId="77777777" w:rsidR="000B5973" w:rsidRPr="00C37D2B" w:rsidRDefault="000B5973" w:rsidP="000B5973">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noProof w:val="0"/>
        </w:rPr>
        <w:t>E-RABs</w:t>
      </w:r>
      <w:r w:rsidRPr="00C37D2B">
        <w:rPr>
          <w:noProof w:val="0"/>
          <w:snapToGrid w:val="0"/>
        </w:rPr>
        <w:t>-ToBeSetup-Item</w:t>
      </w:r>
      <w:r w:rsidRPr="00C37D2B">
        <w:rPr>
          <w:noProof w:val="0"/>
          <w:snapToGrid w:val="0"/>
        </w:rPr>
        <w:tab/>
        <w:t xml:space="preserve"> CRITICALITY ignore </w:t>
      </w:r>
      <w:r w:rsidRPr="00C37D2B">
        <w:rPr>
          <w:noProof w:val="0"/>
          <w:snapToGrid w:val="0"/>
        </w:rPr>
        <w:tab/>
        <w:t xml:space="preserve">TYPE </w:t>
      </w:r>
      <w:r w:rsidRPr="00C37D2B">
        <w:rPr>
          <w:noProof w:val="0"/>
        </w:rPr>
        <w:t>E-RABs-ToBeSetup-Item</w:t>
      </w:r>
      <w:r w:rsidRPr="00C37D2B">
        <w:rPr>
          <w:noProof w:val="0"/>
          <w:snapToGrid w:val="0"/>
        </w:rPr>
        <w:t xml:space="preserve"> </w:t>
      </w:r>
      <w:r w:rsidRPr="00C37D2B">
        <w:rPr>
          <w:noProof w:val="0"/>
          <w:snapToGrid w:val="0"/>
        </w:rPr>
        <w:tab/>
        <w:t>PRESENCE mandatory },</w:t>
      </w:r>
    </w:p>
    <w:p w14:paraId="338738D9" w14:textId="77777777" w:rsidR="000B5973" w:rsidRPr="00C37D2B" w:rsidRDefault="000B5973" w:rsidP="000B5973">
      <w:pPr>
        <w:pStyle w:val="PL"/>
        <w:spacing w:line="0" w:lineRule="atLeast"/>
        <w:rPr>
          <w:noProof w:val="0"/>
          <w:snapToGrid w:val="0"/>
        </w:rPr>
      </w:pPr>
      <w:r w:rsidRPr="00C37D2B">
        <w:rPr>
          <w:noProof w:val="0"/>
          <w:snapToGrid w:val="0"/>
        </w:rPr>
        <w:tab/>
        <w:t>...</w:t>
      </w:r>
    </w:p>
    <w:p w14:paraId="659CAC07" w14:textId="77777777" w:rsidR="000B5973" w:rsidRPr="00C37D2B" w:rsidRDefault="000B5973" w:rsidP="000B5973">
      <w:pPr>
        <w:pStyle w:val="PL"/>
        <w:spacing w:line="0" w:lineRule="atLeast"/>
        <w:rPr>
          <w:noProof w:val="0"/>
          <w:snapToGrid w:val="0"/>
        </w:rPr>
      </w:pPr>
      <w:r w:rsidRPr="00C37D2B">
        <w:rPr>
          <w:noProof w:val="0"/>
          <w:snapToGrid w:val="0"/>
        </w:rPr>
        <w:t>}</w:t>
      </w:r>
    </w:p>
    <w:p w14:paraId="46808885" w14:textId="77777777" w:rsidR="000B5973" w:rsidRPr="00C37D2B" w:rsidRDefault="000B5973" w:rsidP="000B5973">
      <w:pPr>
        <w:pStyle w:val="PL"/>
        <w:spacing w:line="0" w:lineRule="atLeast"/>
        <w:rPr>
          <w:noProof w:val="0"/>
          <w:snapToGrid w:val="0"/>
        </w:rPr>
      </w:pPr>
    </w:p>
    <w:p w14:paraId="4C023972" w14:textId="77777777" w:rsidR="000B5973" w:rsidRPr="00C37D2B" w:rsidRDefault="000B5973" w:rsidP="000B5973">
      <w:pPr>
        <w:pStyle w:val="PL"/>
        <w:spacing w:line="0" w:lineRule="atLeast"/>
        <w:rPr>
          <w:noProof w:val="0"/>
          <w:snapToGrid w:val="0"/>
        </w:rPr>
      </w:pPr>
      <w:r w:rsidRPr="00C37D2B">
        <w:rPr>
          <w:noProof w:val="0"/>
        </w:rPr>
        <w:t>E-RABs-ToBeSetup-</w:t>
      </w:r>
      <w:proofErr w:type="gramStart"/>
      <w:r w:rsidRPr="00C37D2B">
        <w:rPr>
          <w:noProof w:val="0"/>
        </w:rPr>
        <w:t>Item</w:t>
      </w:r>
      <w:r w:rsidRPr="00C37D2B">
        <w:rPr>
          <w:noProof w:val="0"/>
          <w:snapToGrid w:val="0"/>
        </w:rPr>
        <w:t xml:space="preserve"> ::=</w:t>
      </w:r>
      <w:proofErr w:type="gramEnd"/>
      <w:r w:rsidRPr="00C37D2B">
        <w:rPr>
          <w:noProof w:val="0"/>
          <w:snapToGrid w:val="0"/>
        </w:rPr>
        <w:t xml:space="preserve"> SEQUENCE {</w:t>
      </w:r>
    </w:p>
    <w:p w14:paraId="0C62B02C" w14:textId="77777777" w:rsidR="000B5973" w:rsidRPr="0016190D" w:rsidRDefault="000B5973" w:rsidP="000B5973">
      <w:pPr>
        <w:pStyle w:val="PL"/>
        <w:spacing w:line="0" w:lineRule="atLeast"/>
        <w:rPr>
          <w:noProof w:val="0"/>
          <w:snapToGrid w:val="0"/>
          <w:lang w:val="es-ES"/>
        </w:rPr>
      </w:pPr>
      <w:r w:rsidRPr="00C37D2B">
        <w:rPr>
          <w:noProof w:val="0"/>
          <w:snapToGrid w:val="0"/>
        </w:rPr>
        <w:tab/>
      </w:r>
      <w:r w:rsidRPr="0016190D">
        <w:rPr>
          <w:noProof w:val="0"/>
          <w:lang w:val="es-ES"/>
        </w:rPr>
        <w:t>e-RAB-ID</w:t>
      </w:r>
      <w:r w:rsidRPr="0016190D">
        <w:rPr>
          <w:noProof w:val="0"/>
          <w:snapToGrid w:val="0"/>
          <w:lang w:val="es-ES"/>
        </w:rPr>
        <w:tab/>
      </w:r>
      <w:r w:rsidRPr="0016190D">
        <w:rPr>
          <w:noProof w:val="0"/>
          <w:snapToGrid w:val="0"/>
          <w:lang w:val="es-ES"/>
        </w:rPr>
        <w:tab/>
      </w:r>
      <w:r w:rsidRPr="0016190D">
        <w:rPr>
          <w:noProof w:val="0"/>
          <w:snapToGrid w:val="0"/>
          <w:lang w:val="es-ES"/>
        </w:rPr>
        <w:tab/>
      </w:r>
      <w:r w:rsidRPr="0016190D">
        <w:rPr>
          <w:noProof w:val="0"/>
          <w:snapToGrid w:val="0"/>
          <w:lang w:val="es-ES"/>
        </w:rPr>
        <w:tab/>
      </w:r>
      <w:r w:rsidRPr="0016190D">
        <w:rPr>
          <w:noProof w:val="0"/>
          <w:snapToGrid w:val="0"/>
          <w:lang w:val="es-ES"/>
        </w:rPr>
        <w:tab/>
      </w:r>
      <w:r w:rsidRPr="0016190D">
        <w:rPr>
          <w:noProof w:val="0"/>
          <w:lang w:val="es-ES"/>
        </w:rPr>
        <w:t>E-RAB-ID</w:t>
      </w:r>
      <w:r w:rsidRPr="0016190D">
        <w:rPr>
          <w:noProof w:val="0"/>
          <w:snapToGrid w:val="0"/>
          <w:lang w:val="es-ES"/>
        </w:rPr>
        <w:t>,</w:t>
      </w:r>
    </w:p>
    <w:p w14:paraId="410D2EB9" w14:textId="77777777" w:rsidR="000B5973" w:rsidRPr="00C37D2B" w:rsidRDefault="000B5973" w:rsidP="000B5973">
      <w:pPr>
        <w:pStyle w:val="PL"/>
        <w:spacing w:line="0" w:lineRule="atLeast"/>
        <w:rPr>
          <w:noProof w:val="0"/>
          <w:snapToGrid w:val="0"/>
        </w:rPr>
      </w:pPr>
      <w:r w:rsidRPr="0016190D">
        <w:rPr>
          <w:noProof w:val="0"/>
          <w:snapToGrid w:val="0"/>
          <w:lang w:val="es-ES"/>
        </w:rPr>
        <w:tab/>
      </w:r>
      <w:r w:rsidRPr="00C37D2B">
        <w:rPr>
          <w:noProof w:val="0"/>
        </w:rPr>
        <w:t>e-RAB-Level-QoS-Parameters</w:t>
      </w:r>
      <w:r w:rsidRPr="00C37D2B">
        <w:rPr>
          <w:noProof w:val="0"/>
        </w:rPr>
        <w:tab/>
      </w:r>
      <w:r w:rsidRPr="00C37D2B">
        <w:rPr>
          <w:noProof w:val="0"/>
        </w:rPr>
        <w:tab/>
        <w:t>E-RAB-Level-QoS-Parameters,</w:t>
      </w:r>
    </w:p>
    <w:p w14:paraId="31C64587" w14:textId="77777777" w:rsidR="000B5973" w:rsidRPr="00C37D2B" w:rsidRDefault="000B5973" w:rsidP="000B5973">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1E66091D" w14:textId="77777777" w:rsidR="000B5973" w:rsidRPr="00C37D2B" w:rsidRDefault="000B5973" w:rsidP="000B5973">
      <w:pPr>
        <w:pStyle w:val="PL"/>
        <w:spacing w:line="0" w:lineRule="atLeast"/>
        <w:rPr>
          <w:noProof w:val="0"/>
          <w:snapToGrid w:val="0"/>
        </w:rPr>
      </w:pPr>
      <w:r w:rsidRPr="00C37D2B">
        <w:rPr>
          <w:noProof w:val="0"/>
          <w:snapToGrid w:val="0"/>
        </w:rPr>
        <w:tab/>
      </w:r>
      <w:r w:rsidRPr="00C37D2B">
        <w:rPr>
          <w:noProof w:val="0"/>
        </w:rPr>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w:t>
      </w:r>
    </w:p>
    <w:p w14:paraId="4B78526F" w14:textId="77777777" w:rsidR="000B5973" w:rsidRPr="00C37D2B" w:rsidRDefault="000B5973" w:rsidP="000B5973">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w:t>
      </w:r>
      <w:proofErr w:type="gramStart"/>
      <w:r w:rsidRPr="00C37D2B">
        <w:rPr>
          <w:noProof w:val="0"/>
          <w:snapToGrid w:val="0"/>
        </w:rPr>
        <w:t>{ {</w:t>
      </w:r>
      <w:proofErr w:type="gramEnd"/>
      <w:r w:rsidRPr="00C37D2B">
        <w:rPr>
          <w:bCs/>
          <w:noProof w:val="0"/>
        </w:rPr>
        <w:t>E-RABs-ToBeSetup-Item</w:t>
      </w:r>
      <w:r w:rsidRPr="00C37D2B">
        <w:rPr>
          <w:noProof w:val="0"/>
          <w:snapToGrid w:val="0"/>
        </w:rPr>
        <w:t>ExtIEs} } OPTIONAL,</w:t>
      </w:r>
    </w:p>
    <w:p w14:paraId="61FF4F4E" w14:textId="77777777" w:rsidR="000B5973" w:rsidRPr="00C37D2B" w:rsidRDefault="000B5973" w:rsidP="000B5973">
      <w:pPr>
        <w:pStyle w:val="PL"/>
        <w:spacing w:line="0" w:lineRule="atLeast"/>
        <w:rPr>
          <w:noProof w:val="0"/>
          <w:snapToGrid w:val="0"/>
        </w:rPr>
      </w:pPr>
      <w:r w:rsidRPr="00C37D2B">
        <w:rPr>
          <w:noProof w:val="0"/>
          <w:snapToGrid w:val="0"/>
        </w:rPr>
        <w:tab/>
        <w:t>...</w:t>
      </w:r>
    </w:p>
    <w:p w14:paraId="1A923B28" w14:textId="77777777" w:rsidR="000B5973" w:rsidRPr="00C37D2B" w:rsidRDefault="000B5973" w:rsidP="000B5973">
      <w:pPr>
        <w:pStyle w:val="PL"/>
        <w:spacing w:line="0" w:lineRule="atLeast"/>
        <w:rPr>
          <w:noProof w:val="0"/>
          <w:snapToGrid w:val="0"/>
        </w:rPr>
      </w:pPr>
      <w:r w:rsidRPr="00C37D2B">
        <w:rPr>
          <w:noProof w:val="0"/>
          <w:snapToGrid w:val="0"/>
        </w:rPr>
        <w:t>}</w:t>
      </w:r>
    </w:p>
    <w:p w14:paraId="76F41C82" w14:textId="77777777" w:rsidR="000B5973" w:rsidRPr="00C37D2B" w:rsidRDefault="000B5973" w:rsidP="000B5973">
      <w:pPr>
        <w:pStyle w:val="PL"/>
        <w:spacing w:line="0" w:lineRule="atLeast"/>
        <w:rPr>
          <w:noProof w:val="0"/>
          <w:snapToGrid w:val="0"/>
        </w:rPr>
      </w:pPr>
    </w:p>
    <w:p w14:paraId="0DF6A329" w14:textId="77777777" w:rsidR="000B5973" w:rsidRPr="00C37D2B" w:rsidRDefault="000B5973" w:rsidP="000B5973">
      <w:pPr>
        <w:pStyle w:val="PL"/>
        <w:spacing w:line="0" w:lineRule="atLeast"/>
        <w:rPr>
          <w:noProof w:val="0"/>
          <w:snapToGrid w:val="0"/>
        </w:rPr>
      </w:pPr>
      <w:r w:rsidRPr="00C37D2B">
        <w:rPr>
          <w:bCs/>
          <w:noProof w:val="0"/>
        </w:rPr>
        <w:t>E-RABs-ToBeSetup-Item</w:t>
      </w:r>
      <w:r w:rsidRPr="00C37D2B">
        <w:rPr>
          <w:noProof w:val="0"/>
          <w:snapToGrid w:val="0"/>
        </w:rPr>
        <w:t>ExtIEs X2AP-PROTOCOL-</w:t>
      </w:r>
      <w:proofErr w:type="gramStart"/>
      <w:r w:rsidRPr="00C37D2B">
        <w:rPr>
          <w:noProof w:val="0"/>
          <w:snapToGrid w:val="0"/>
        </w:rPr>
        <w:t>EXTENSION ::=</w:t>
      </w:r>
      <w:proofErr w:type="gramEnd"/>
      <w:r w:rsidRPr="00C37D2B">
        <w:rPr>
          <w:noProof w:val="0"/>
          <w:snapToGrid w:val="0"/>
        </w:rPr>
        <w:t xml:space="preserve"> {</w:t>
      </w:r>
    </w:p>
    <w:p w14:paraId="49DE2027" w14:textId="77777777" w:rsidR="000B5973" w:rsidRDefault="000B5973" w:rsidP="000B5973">
      <w:pPr>
        <w:pStyle w:val="PL"/>
        <w:spacing w:line="0" w:lineRule="atLeast"/>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id-BearerType</w:t>
      </w:r>
      <w:r w:rsidRPr="00C37D2B">
        <w:rPr>
          <w:noProof w:val="0"/>
          <w:snapToGrid w:val="0"/>
        </w:rPr>
        <w:tab/>
      </w:r>
      <w:r w:rsidRPr="00C37D2B">
        <w:rPr>
          <w:noProof w:val="0"/>
          <w:snapToGrid w:val="0"/>
        </w:rPr>
        <w:tab/>
        <w:t>CRITICALITY reject</w:t>
      </w:r>
      <w:r w:rsidRPr="00C37D2B">
        <w:rPr>
          <w:noProof w:val="0"/>
          <w:snapToGrid w:val="0"/>
        </w:rPr>
        <w:tab/>
        <w:t>EXTENSION BearerType</w:t>
      </w:r>
      <w:r w:rsidRPr="00C37D2B">
        <w:rPr>
          <w:noProof w:val="0"/>
          <w:snapToGrid w:val="0"/>
        </w:rPr>
        <w:tab/>
      </w:r>
      <w:r w:rsidRPr="00C37D2B">
        <w:rPr>
          <w:noProof w:val="0"/>
          <w:snapToGrid w:val="0"/>
        </w:rPr>
        <w:tab/>
        <w:t>PRESENCE optional}</w:t>
      </w:r>
      <w:r>
        <w:rPr>
          <w:rFonts w:hint="eastAsia"/>
          <w:noProof w:val="0"/>
          <w:snapToGrid w:val="0"/>
          <w:lang w:eastAsia="zh-CN"/>
        </w:rPr>
        <w:t>|</w:t>
      </w:r>
    </w:p>
    <w:p w14:paraId="69846436" w14:textId="77777777" w:rsidR="000B5973" w:rsidRPr="00FF1BAF" w:rsidRDefault="000B5973" w:rsidP="000B5973">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 xml:space="preserve">PRESENCE </w:t>
      </w:r>
      <w:proofErr w:type="gramStart"/>
      <w:r w:rsidRPr="00AD4634">
        <w:rPr>
          <w:snapToGrid w:val="0"/>
        </w:rPr>
        <w:t>optional}</w:t>
      </w:r>
      <w:r w:rsidRPr="00FF1BAF">
        <w:rPr>
          <w:rFonts w:cs="Courier New"/>
          <w:noProof w:val="0"/>
          <w:snapToGrid w:val="0"/>
        </w:rPr>
        <w:t>|</w:t>
      </w:r>
      <w:proofErr w:type="gramEnd"/>
    </w:p>
    <w:p w14:paraId="170568FA" w14:textId="77777777" w:rsidR="000B5973" w:rsidRDefault="000B5973" w:rsidP="000B5973">
      <w:pPr>
        <w:pStyle w:val="PL"/>
        <w:spacing w:line="0" w:lineRule="atLeast"/>
        <w:rPr>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r>
        <w:rPr>
          <w:rFonts w:cs="Courier New"/>
          <w:noProof w:val="0"/>
          <w:snapToGrid w:val="0"/>
        </w:rPr>
        <w:t>|</w:t>
      </w:r>
    </w:p>
    <w:p w14:paraId="4598EDE0" w14:textId="011D5310" w:rsidR="000B5973" w:rsidRPr="00C37D2B" w:rsidRDefault="000B5973" w:rsidP="00B227F4">
      <w:pPr>
        <w:pStyle w:val="PL"/>
        <w:spacing w:line="0" w:lineRule="atLeast"/>
        <w:rPr>
          <w:noProof w:val="0"/>
          <w:snapToGrid w:val="0"/>
        </w:rPr>
      </w:pPr>
      <w:r>
        <w:rPr>
          <w:rFonts w:cs="Courier New"/>
          <w:snapToGrid w:val="0"/>
        </w:rPr>
        <w:tab/>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noProof w:val="0"/>
          <w:snapToGrid w:val="0"/>
        </w:rPr>
        <w:t>}</w:t>
      </w:r>
      <w:r w:rsidRPr="00C37D2B">
        <w:rPr>
          <w:noProof w:val="0"/>
          <w:snapToGrid w:val="0"/>
        </w:rPr>
        <w:t>,</w:t>
      </w:r>
    </w:p>
    <w:p w14:paraId="16EA86EA" w14:textId="77777777" w:rsidR="000B5973" w:rsidRPr="00C37D2B" w:rsidRDefault="000B5973" w:rsidP="000B5973">
      <w:pPr>
        <w:pStyle w:val="PL"/>
        <w:spacing w:line="0" w:lineRule="atLeast"/>
        <w:rPr>
          <w:noProof w:val="0"/>
          <w:snapToGrid w:val="0"/>
        </w:rPr>
      </w:pPr>
      <w:r w:rsidRPr="00C37D2B">
        <w:rPr>
          <w:noProof w:val="0"/>
          <w:snapToGrid w:val="0"/>
        </w:rPr>
        <w:tab/>
        <w:t>...</w:t>
      </w:r>
    </w:p>
    <w:p w14:paraId="3E467EFF" w14:textId="77777777" w:rsidR="000B5973" w:rsidRPr="00C37D2B" w:rsidRDefault="000B5973" w:rsidP="000B5973">
      <w:pPr>
        <w:pStyle w:val="PL"/>
        <w:spacing w:line="0" w:lineRule="atLeast"/>
        <w:rPr>
          <w:noProof w:val="0"/>
          <w:snapToGrid w:val="0"/>
        </w:rPr>
      </w:pPr>
      <w:r w:rsidRPr="00C37D2B">
        <w:rPr>
          <w:noProof w:val="0"/>
          <w:snapToGrid w:val="0"/>
        </w:rPr>
        <w:t>}</w:t>
      </w:r>
    </w:p>
    <w:p w14:paraId="3182DB1F" w14:textId="77777777" w:rsidR="000B5973" w:rsidRPr="00C37D2B" w:rsidRDefault="000B5973" w:rsidP="000B5973">
      <w:pPr>
        <w:pStyle w:val="PL"/>
        <w:spacing w:line="0" w:lineRule="atLeast"/>
        <w:rPr>
          <w:noProof w:val="0"/>
          <w:snapToGrid w:val="0"/>
        </w:rPr>
      </w:pPr>
    </w:p>
    <w:p w14:paraId="189F4DFB" w14:textId="77777777" w:rsidR="00F3497F" w:rsidRDefault="00F3497F" w:rsidP="006846C4">
      <w:pPr>
        <w:pStyle w:val="FirstChange"/>
      </w:pPr>
    </w:p>
    <w:p w14:paraId="58D7C2F4" w14:textId="77777777" w:rsidR="00F3497F" w:rsidRDefault="00F3497F" w:rsidP="006846C4">
      <w:pPr>
        <w:pStyle w:val="FirstChange"/>
      </w:pPr>
    </w:p>
    <w:p w14:paraId="249C64D8" w14:textId="77777777" w:rsidR="003E49D9" w:rsidRDefault="003E49D9" w:rsidP="003E49D9">
      <w:pPr>
        <w:pStyle w:val="FirstChange"/>
      </w:pPr>
      <w:r>
        <w:t xml:space="preserve">&lt;&lt;&lt;&lt;&lt;&lt;&lt;&lt;&lt;&lt;&lt;&lt;&lt;&lt;&lt;&lt;&lt;&lt;&lt;&lt; </w:t>
      </w:r>
      <w:r>
        <w:rPr>
          <w:rFonts w:eastAsia="SimSun"/>
          <w:lang w:val="en-US" w:eastAsia="zh-CN"/>
        </w:rPr>
        <w:t>Unchanged Text Skipped</w:t>
      </w:r>
      <w:r>
        <w:t xml:space="preserve"> &gt;&gt;&gt;&gt;&gt;&gt;&gt;&gt;&gt;&gt;&gt;&gt;&gt;&gt;&gt;&gt;&gt;&gt;&gt;&gt;</w:t>
      </w:r>
    </w:p>
    <w:p w14:paraId="5945DF6A"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E-RABs-ToBeSetup-</w:t>
      </w:r>
      <w:proofErr w:type="gramStart"/>
      <w:r w:rsidRPr="00C37D2B">
        <w:rPr>
          <w:rFonts w:cs="Courier New"/>
          <w:noProof w:val="0"/>
          <w:snapToGrid w:val="0"/>
        </w:rPr>
        <w:t>ListRetrieve ::=</w:t>
      </w:r>
      <w:proofErr w:type="gramEnd"/>
      <w:r w:rsidRPr="00C37D2B">
        <w:rPr>
          <w:rFonts w:cs="Courier New"/>
          <w:noProof w:val="0"/>
          <w:snapToGrid w:val="0"/>
        </w:rPr>
        <w:t xml:space="preserve"> SEQUENCE (SIZE(1..maxnoofBearers)) OF ProtocolIE-Single-Container { {E-RABs-ToBeSetupRetrieve-ItemIEs} }</w:t>
      </w:r>
    </w:p>
    <w:p w14:paraId="6898C351" w14:textId="77777777" w:rsidR="0063161F" w:rsidRPr="00C37D2B" w:rsidRDefault="0063161F" w:rsidP="0063161F">
      <w:pPr>
        <w:pStyle w:val="PL"/>
        <w:spacing w:line="0" w:lineRule="atLeast"/>
        <w:rPr>
          <w:rFonts w:cs="Courier New"/>
          <w:noProof w:val="0"/>
          <w:snapToGrid w:val="0"/>
        </w:rPr>
      </w:pPr>
    </w:p>
    <w:p w14:paraId="4789E426"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E-RABs-ToBeSetupRetrieve-ItemIEs</w:t>
      </w:r>
      <w:r w:rsidRPr="00C37D2B">
        <w:rPr>
          <w:rFonts w:cs="Courier New"/>
          <w:noProof w:val="0"/>
          <w:snapToGrid w:val="0"/>
        </w:rPr>
        <w:tab/>
        <w:t>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10026AF6"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id-E-RABs-ToBeSetupRetrieve-Item</w:t>
      </w:r>
      <w:r w:rsidRPr="00C37D2B">
        <w:rPr>
          <w:rFonts w:cs="Courier New"/>
          <w:noProof w:val="0"/>
          <w:snapToGrid w:val="0"/>
        </w:rPr>
        <w:tab/>
        <w:t>CRITICALITY ignore</w:t>
      </w:r>
      <w:r w:rsidRPr="00C37D2B">
        <w:rPr>
          <w:rFonts w:cs="Courier New"/>
          <w:noProof w:val="0"/>
          <w:snapToGrid w:val="0"/>
        </w:rPr>
        <w:tab/>
        <w:t>TYPE E-RABs-ToBeSetupRetrieve-Item</w:t>
      </w:r>
      <w:r w:rsidRPr="00C37D2B">
        <w:rPr>
          <w:rFonts w:cs="Courier New"/>
          <w:noProof w:val="0"/>
          <w:snapToGrid w:val="0"/>
        </w:rPr>
        <w:tab/>
        <w:t>PRESENCE mandatory},</w:t>
      </w:r>
    </w:p>
    <w:p w14:paraId="47CE1B16"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ab/>
        <w:t>...</w:t>
      </w:r>
    </w:p>
    <w:p w14:paraId="48F1EBEA"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w:t>
      </w:r>
    </w:p>
    <w:p w14:paraId="03F45072" w14:textId="77777777" w:rsidR="0063161F" w:rsidRPr="00C37D2B" w:rsidRDefault="0063161F" w:rsidP="0063161F">
      <w:pPr>
        <w:pStyle w:val="PL"/>
        <w:spacing w:line="0" w:lineRule="atLeast"/>
        <w:rPr>
          <w:rFonts w:cs="Courier New"/>
          <w:noProof w:val="0"/>
          <w:snapToGrid w:val="0"/>
        </w:rPr>
      </w:pPr>
    </w:p>
    <w:p w14:paraId="4EBED01F"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E-RABs-ToBeSetupRetrieve-</w:t>
      </w:r>
      <w:proofErr w:type="gramStart"/>
      <w:r w:rsidRPr="00C37D2B">
        <w:rPr>
          <w:rFonts w:cs="Courier New"/>
          <w:noProof w:val="0"/>
          <w:snapToGrid w:val="0"/>
        </w:rPr>
        <w:t>Item ::=</w:t>
      </w:r>
      <w:proofErr w:type="gramEnd"/>
      <w:r w:rsidRPr="00C37D2B">
        <w:rPr>
          <w:rFonts w:cs="Courier New"/>
          <w:noProof w:val="0"/>
          <w:snapToGrid w:val="0"/>
        </w:rPr>
        <w:t xml:space="preserve"> SEQUENCE {</w:t>
      </w:r>
    </w:p>
    <w:p w14:paraId="094323A2" w14:textId="77777777" w:rsidR="0063161F" w:rsidRPr="0016190D" w:rsidRDefault="0063161F" w:rsidP="0063161F">
      <w:pPr>
        <w:pStyle w:val="PL"/>
        <w:spacing w:line="0" w:lineRule="atLeast"/>
        <w:rPr>
          <w:rFonts w:cs="Courier New"/>
          <w:noProof w:val="0"/>
          <w:snapToGrid w:val="0"/>
          <w:lang w:val="es-ES"/>
        </w:rPr>
      </w:pPr>
      <w:r w:rsidRPr="00C37D2B">
        <w:rPr>
          <w:rFonts w:cs="Courier New"/>
          <w:noProof w:val="0"/>
          <w:snapToGrid w:val="0"/>
        </w:rPr>
        <w:tab/>
      </w:r>
      <w:r w:rsidRPr="0016190D">
        <w:rPr>
          <w:rFonts w:cs="Courier New"/>
          <w:noProof w:val="0"/>
          <w:snapToGrid w:val="0"/>
          <w:lang w:val="es-ES"/>
        </w:rPr>
        <w:t>e-RAB-ID</w:t>
      </w:r>
      <w:r w:rsidRPr="0016190D">
        <w:rPr>
          <w:rFonts w:cs="Courier New"/>
          <w:noProof w:val="0"/>
          <w:snapToGrid w:val="0"/>
          <w:lang w:val="es-ES"/>
        </w:rPr>
        <w:tab/>
      </w:r>
      <w:r w:rsidRPr="0016190D">
        <w:rPr>
          <w:rFonts w:cs="Courier New"/>
          <w:noProof w:val="0"/>
          <w:snapToGrid w:val="0"/>
          <w:lang w:val="es-ES"/>
        </w:rPr>
        <w:tab/>
      </w:r>
      <w:r w:rsidRPr="0016190D">
        <w:rPr>
          <w:rFonts w:cs="Courier New"/>
          <w:noProof w:val="0"/>
          <w:snapToGrid w:val="0"/>
          <w:lang w:val="es-ES"/>
        </w:rPr>
        <w:tab/>
      </w:r>
      <w:r w:rsidRPr="0016190D">
        <w:rPr>
          <w:rFonts w:cs="Courier New"/>
          <w:noProof w:val="0"/>
          <w:snapToGrid w:val="0"/>
          <w:lang w:val="es-ES"/>
        </w:rPr>
        <w:tab/>
      </w:r>
      <w:r w:rsidRPr="0016190D">
        <w:rPr>
          <w:rFonts w:cs="Courier New"/>
          <w:noProof w:val="0"/>
          <w:snapToGrid w:val="0"/>
          <w:lang w:val="es-ES"/>
        </w:rPr>
        <w:tab/>
      </w:r>
      <w:r w:rsidRPr="0016190D">
        <w:rPr>
          <w:rFonts w:cs="Courier New"/>
          <w:noProof w:val="0"/>
          <w:snapToGrid w:val="0"/>
          <w:lang w:val="es-ES"/>
        </w:rPr>
        <w:tab/>
        <w:t>E-RAB-ID,</w:t>
      </w:r>
    </w:p>
    <w:p w14:paraId="6FBAC6AE" w14:textId="77777777" w:rsidR="0063161F" w:rsidRPr="00C37D2B" w:rsidRDefault="0063161F" w:rsidP="0063161F">
      <w:pPr>
        <w:pStyle w:val="PL"/>
        <w:spacing w:line="0" w:lineRule="atLeast"/>
        <w:rPr>
          <w:rFonts w:cs="Courier New"/>
          <w:noProof w:val="0"/>
          <w:snapToGrid w:val="0"/>
        </w:rPr>
      </w:pPr>
      <w:r w:rsidRPr="0016190D">
        <w:rPr>
          <w:rFonts w:cs="Courier New"/>
          <w:noProof w:val="0"/>
          <w:snapToGrid w:val="0"/>
          <w:lang w:val="es-ES"/>
        </w:rPr>
        <w:tab/>
      </w:r>
      <w:r w:rsidRPr="00C37D2B">
        <w:rPr>
          <w:rFonts w:cs="Courier New"/>
          <w:noProof w:val="0"/>
          <w:snapToGrid w:val="0"/>
        </w:rPr>
        <w:t>e-RAB-Level-QoS-Parameters</w:t>
      </w:r>
      <w:r w:rsidRPr="00C37D2B">
        <w:rPr>
          <w:rFonts w:cs="Courier New"/>
          <w:noProof w:val="0"/>
          <w:snapToGrid w:val="0"/>
        </w:rPr>
        <w:tab/>
      </w:r>
      <w:r w:rsidRPr="00C37D2B">
        <w:rPr>
          <w:rFonts w:cs="Courier New"/>
          <w:noProof w:val="0"/>
          <w:snapToGrid w:val="0"/>
        </w:rPr>
        <w:tab/>
        <w:t>E-RAB-Level-QoS-Parameters,</w:t>
      </w:r>
    </w:p>
    <w:p w14:paraId="6B64F054"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ab/>
        <w:t>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BearerType</w:t>
      </w:r>
      <w:r w:rsidRPr="00C37D2B">
        <w:rPr>
          <w:rFonts w:cs="Courier New"/>
          <w:noProof w:val="0"/>
          <w:snapToGrid w:val="0"/>
        </w:rPr>
        <w:tab/>
        <w:t>OPTIONAL,</w:t>
      </w:r>
    </w:p>
    <w:p w14:paraId="1A64AEBE"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ProtocolExtensionContainer </w:t>
      </w:r>
      <w:proofErr w:type="gramStart"/>
      <w:r w:rsidRPr="00C37D2B">
        <w:rPr>
          <w:rFonts w:cs="Courier New"/>
          <w:noProof w:val="0"/>
          <w:snapToGrid w:val="0"/>
        </w:rPr>
        <w:t>{ {</w:t>
      </w:r>
      <w:proofErr w:type="gramEnd"/>
      <w:r w:rsidRPr="00C37D2B">
        <w:rPr>
          <w:rFonts w:cs="Courier New"/>
          <w:noProof w:val="0"/>
          <w:snapToGrid w:val="0"/>
        </w:rPr>
        <w:t>E-RABs-ToBeSetupRetrieve-ItemExtIEs} } OPTIONAL,</w:t>
      </w:r>
    </w:p>
    <w:p w14:paraId="23907BFA"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ab/>
        <w:t>...</w:t>
      </w:r>
    </w:p>
    <w:p w14:paraId="78F0EE33"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w:t>
      </w:r>
    </w:p>
    <w:p w14:paraId="4DEF0633" w14:textId="77777777" w:rsidR="0063161F" w:rsidRPr="00C37D2B" w:rsidRDefault="0063161F" w:rsidP="0063161F">
      <w:pPr>
        <w:pStyle w:val="PL"/>
        <w:spacing w:line="0" w:lineRule="atLeast"/>
        <w:rPr>
          <w:rFonts w:cs="Courier New"/>
          <w:noProof w:val="0"/>
          <w:snapToGrid w:val="0"/>
        </w:rPr>
      </w:pPr>
    </w:p>
    <w:p w14:paraId="65CDAD1D"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E-RABs-ToBeSetupRetrieve-ItemExtIEs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1E772288" w14:textId="77777777" w:rsidR="0063161F" w:rsidRPr="00C37D2B" w:rsidRDefault="0063161F" w:rsidP="0063161F">
      <w:pPr>
        <w:pStyle w:val="PL"/>
        <w:spacing w:line="0" w:lineRule="atLeast"/>
        <w:rPr>
          <w:noProof w:val="0"/>
          <w:snapToGrid w:val="0"/>
        </w:rPr>
      </w:pPr>
      <w:r w:rsidRPr="00C37D2B">
        <w:rPr>
          <w:rFonts w:cs="Courier New"/>
          <w:noProof w:val="0"/>
          <w:snapToGrid w:val="0"/>
        </w:rPr>
        <w:tab/>
      </w:r>
      <w:proofErr w:type="gramStart"/>
      <w:r w:rsidRPr="00C37D2B">
        <w:rPr>
          <w:rFonts w:cs="Courier New"/>
          <w:noProof w:val="0"/>
          <w:snapToGrid w:val="0"/>
        </w:rPr>
        <w:t>{</w:t>
      </w:r>
      <w:r w:rsidRPr="00C37D2B">
        <w:rPr>
          <w:noProof w:val="0"/>
          <w:snapToGrid w:val="0"/>
        </w:rPr>
        <w:t xml:space="preserve"> ID</w:t>
      </w:r>
      <w:proofErr w:type="gramEnd"/>
      <w:r w:rsidRPr="00C37D2B">
        <w:rPr>
          <w:noProof w:val="0"/>
          <w:snapToGrid w:val="0"/>
        </w:rPr>
        <w:t xml:space="preserve"> id-</w:t>
      </w:r>
      <w:r w:rsidRPr="00C37D2B">
        <w:rPr>
          <w:noProof w:val="0"/>
        </w:rPr>
        <w:t>uL-GTPtunnelEndpoint</w:t>
      </w:r>
      <w:r w:rsidRPr="00C37D2B">
        <w:rPr>
          <w:noProof w:val="0"/>
          <w:snapToGrid w:val="0"/>
        </w:rPr>
        <w:tab/>
      </w:r>
      <w:r w:rsidRPr="00C37D2B">
        <w:rPr>
          <w:noProof w:val="0"/>
          <w:snapToGrid w:val="0"/>
        </w:rPr>
        <w:tab/>
        <w:t>CRITICALITY reject</w:t>
      </w:r>
      <w:r w:rsidRPr="00C37D2B">
        <w:rPr>
          <w:noProof w:val="0"/>
          <w:snapToGrid w:val="0"/>
        </w:rPr>
        <w:tab/>
        <w:t xml:space="preserve">EXTENSION </w:t>
      </w:r>
      <w:r w:rsidRPr="00C37D2B">
        <w:rPr>
          <w:noProof w:val="0"/>
        </w:rPr>
        <w:t>GTPtunnelEndpoint</w:t>
      </w:r>
      <w:r w:rsidRPr="00C37D2B">
        <w:rPr>
          <w:noProof w:val="0"/>
          <w:snapToGrid w:val="0"/>
        </w:rPr>
        <w:tab/>
      </w:r>
      <w:r w:rsidRPr="00C37D2B">
        <w:rPr>
          <w:noProof w:val="0"/>
          <w:snapToGrid w:val="0"/>
        </w:rPr>
        <w:tab/>
        <w:t>PRESENCE mandatory}|</w:t>
      </w:r>
    </w:p>
    <w:p w14:paraId="5B746B95" w14:textId="77777777" w:rsidR="0063161F" w:rsidRPr="00FF1BAF" w:rsidRDefault="0063161F" w:rsidP="0063161F">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w:t>
      </w:r>
      <w:r w:rsidRPr="00C37D2B">
        <w:rPr>
          <w:noProof w:val="0"/>
          <w:snapToGrid w:val="0"/>
        </w:rPr>
        <w:t xml:space="preserve"> ID</w:t>
      </w:r>
      <w:proofErr w:type="gramEnd"/>
      <w:r w:rsidRPr="00C37D2B">
        <w:rPr>
          <w:noProof w:val="0"/>
          <w:snapToGrid w:val="0"/>
        </w:rPr>
        <w:t xml:space="preserve">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0D503D2F" w14:textId="77777777" w:rsidR="00686294" w:rsidRDefault="0063161F" w:rsidP="00686294">
      <w:pPr>
        <w:pStyle w:val="PL"/>
        <w:spacing w:line="0" w:lineRule="atLeast"/>
        <w:rPr>
          <w:ins w:id="216" w:author="Ericsson User" w:date="2023-04-04T13:54:00Z"/>
          <w:rFonts w:cs="Courier New"/>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ins w:id="217" w:author="Ericsson User" w:date="2023-04-04T13:54:00Z">
        <w:r w:rsidR="00686294">
          <w:rPr>
            <w:rFonts w:cs="Courier New"/>
            <w:snapToGrid w:val="0"/>
          </w:rPr>
          <w:t>|</w:t>
        </w:r>
      </w:ins>
    </w:p>
    <w:p w14:paraId="1C502B77" w14:textId="74075A88" w:rsidR="0063161F" w:rsidRPr="00C37D2B" w:rsidRDefault="00686294" w:rsidP="00686294">
      <w:pPr>
        <w:pStyle w:val="PL"/>
        <w:spacing w:line="0" w:lineRule="atLeast"/>
        <w:rPr>
          <w:noProof w:val="0"/>
          <w:snapToGrid w:val="0"/>
        </w:rPr>
      </w:pPr>
      <w:ins w:id="218" w:author="Ericsson User" w:date="2023-04-04T13:54:00Z">
        <w:r>
          <w:rPr>
            <w:rFonts w:cs="Courier New"/>
            <w:snapToGrid w:val="0"/>
          </w:rPr>
          <w:tab/>
          <w:t>{ ID id-</w:t>
        </w:r>
        <w:r w:rsidRPr="003A48DF">
          <w:rPr>
            <w:snapToGrid w:val="0"/>
          </w:rPr>
          <w:t>SourceDLForwardingIPAddress</w:t>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snapToGrid w:val="0"/>
          </w:rPr>
          <w:t>}</w:t>
        </w:r>
      </w:ins>
      <w:r w:rsidR="0063161F" w:rsidRPr="00C37D2B">
        <w:rPr>
          <w:noProof w:val="0"/>
          <w:snapToGrid w:val="0"/>
        </w:rPr>
        <w:t>,</w:t>
      </w:r>
    </w:p>
    <w:p w14:paraId="4AA04321" w14:textId="77777777" w:rsidR="0063161F" w:rsidRPr="00C37D2B" w:rsidRDefault="0063161F" w:rsidP="0063161F">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013C2D19"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w:t>
      </w:r>
    </w:p>
    <w:p w14:paraId="7C9ABEF7" w14:textId="77777777" w:rsidR="0063161F" w:rsidRPr="00C37D2B" w:rsidRDefault="0063161F" w:rsidP="0063161F">
      <w:pPr>
        <w:pStyle w:val="PL"/>
        <w:spacing w:line="0" w:lineRule="atLeast"/>
        <w:rPr>
          <w:rFonts w:cs="Courier New"/>
          <w:noProof w:val="0"/>
          <w:snapToGrid w:val="0"/>
        </w:rPr>
      </w:pPr>
    </w:p>
    <w:p w14:paraId="0EB1384A" w14:textId="77777777" w:rsidR="00935FCC" w:rsidRDefault="00935FCC" w:rsidP="003E49D9">
      <w:pPr>
        <w:pStyle w:val="FirstChange"/>
      </w:pPr>
    </w:p>
    <w:p w14:paraId="5DB2F684" w14:textId="77777777" w:rsidR="00D145F5" w:rsidRPr="000E3090" w:rsidRDefault="00D145F5" w:rsidP="00D145F5">
      <w:pPr>
        <w:pStyle w:val="FirstChange"/>
        <w:jc w:val="left"/>
      </w:pPr>
    </w:p>
    <w:p w14:paraId="35A81A65" w14:textId="77777777" w:rsidR="00D145F5" w:rsidRDefault="00D145F5" w:rsidP="00D145F5">
      <w:pPr>
        <w:pStyle w:val="FirstChange"/>
      </w:pPr>
      <w:r>
        <w:t xml:space="preserve">&lt;&lt;&lt;&lt;&lt;&lt;&lt;&lt;&lt;&lt;&lt;&lt;&lt;&lt;&lt;&lt;&lt;&lt;&lt;&lt; </w:t>
      </w:r>
      <w:r>
        <w:rPr>
          <w:rFonts w:eastAsia="SimSun" w:hint="eastAsia"/>
          <w:lang w:val="en-US" w:eastAsia="zh-CN"/>
        </w:rPr>
        <w:t xml:space="preserve">End of the </w:t>
      </w:r>
      <w:r>
        <w:t>Change &gt;&gt;&gt;&gt;&gt;&gt;&gt;&gt;&gt;&gt;&gt;&gt;&gt;&gt;&gt;&gt;&gt;&gt;&gt;&gt;</w:t>
      </w:r>
    </w:p>
    <w:p w14:paraId="0D095283" w14:textId="77777777" w:rsidR="00D145F5" w:rsidRDefault="00D145F5" w:rsidP="00D145F5">
      <w:pPr>
        <w:rPr>
          <w:rFonts w:eastAsia="MS Mincho"/>
          <w:lang w:eastAsia="ja-JP"/>
        </w:rPr>
      </w:pPr>
    </w:p>
    <w:bookmarkEnd w:id="41"/>
    <w:bookmarkEnd w:id="160"/>
    <w:bookmarkEnd w:id="161"/>
    <w:bookmarkEnd w:id="162"/>
    <w:bookmarkEnd w:id="163"/>
    <w:p w14:paraId="39AF1972" w14:textId="77777777" w:rsidR="00D145F5" w:rsidRDefault="00D145F5" w:rsidP="00D145F5">
      <w:pPr>
        <w:pStyle w:val="FirstChange"/>
      </w:pPr>
    </w:p>
    <w:p w14:paraId="6F1E276B" w14:textId="77777777" w:rsidR="00E632FF" w:rsidRPr="00E03A2C" w:rsidRDefault="00E632FF" w:rsidP="00D145F5">
      <w:pPr>
        <w:jc w:val="center"/>
        <w:rPr>
          <w:b/>
          <w:color w:val="FF0000"/>
        </w:rPr>
      </w:pPr>
    </w:p>
    <w:sectPr w:rsidR="00E632FF" w:rsidRPr="00E03A2C" w:rsidSect="00D4638C">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2F856" w14:textId="77777777" w:rsidR="007236E5" w:rsidRDefault="007236E5">
      <w:r>
        <w:separator/>
      </w:r>
    </w:p>
  </w:endnote>
  <w:endnote w:type="continuationSeparator" w:id="0">
    <w:p w14:paraId="0F6ACC3D" w14:textId="77777777" w:rsidR="007236E5" w:rsidRDefault="007236E5">
      <w:r>
        <w:continuationSeparator/>
      </w:r>
    </w:p>
  </w:endnote>
  <w:endnote w:type="continuationNotice" w:id="1">
    <w:p w14:paraId="55C55949" w14:textId="77777777" w:rsidR="007236E5" w:rsidRDefault="007236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58575" w14:textId="77777777" w:rsidR="007236E5" w:rsidRDefault="007236E5">
      <w:r>
        <w:separator/>
      </w:r>
    </w:p>
  </w:footnote>
  <w:footnote w:type="continuationSeparator" w:id="0">
    <w:p w14:paraId="4969099E" w14:textId="77777777" w:rsidR="007236E5" w:rsidRDefault="007236E5">
      <w:r>
        <w:continuationSeparator/>
      </w:r>
    </w:p>
  </w:footnote>
  <w:footnote w:type="continuationNotice" w:id="1">
    <w:p w14:paraId="4BB2989D" w14:textId="77777777" w:rsidR="007236E5" w:rsidRDefault="007236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7CE6" w:rsidRDefault="004A7CE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826553747">
    <w:abstractNumId w:val="29"/>
  </w:num>
  <w:num w:numId="2" w16cid:durableId="122113514">
    <w:abstractNumId w:val="20"/>
  </w:num>
  <w:num w:numId="3" w16cid:durableId="12324210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0150383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645010147">
    <w:abstractNumId w:val="12"/>
  </w:num>
  <w:num w:numId="6" w16cid:durableId="1145854635">
    <w:abstractNumId w:val="11"/>
  </w:num>
  <w:num w:numId="7" w16cid:durableId="1677534602">
    <w:abstractNumId w:val="27"/>
  </w:num>
  <w:num w:numId="8" w16cid:durableId="1685470961">
    <w:abstractNumId w:val="19"/>
  </w:num>
  <w:num w:numId="9" w16cid:durableId="1947611613">
    <w:abstractNumId w:val="9"/>
  </w:num>
  <w:num w:numId="10" w16cid:durableId="456097745">
    <w:abstractNumId w:val="7"/>
  </w:num>
  <w:num w:numId="11" w16cid:durableId="460851696">
    <w:abstractNumId w:val="6"/>
  </w:num>
  <w:num w:numId="12" w16cid:durableId="1385058777">
    <w:abstractNumId w:val="5"/>
  </w:num>
  <w:num w:numId="13" w16cid:durableId="1000735850">
    <w:abstractNumId w:val="4"/>
  </w:num>
  <w:num w:numId="14" w16cid:durableId="873924737">
    <w:abstractNumId w:val="8"/>
  </w:num>
  <w:num w:numId="15" w16cid:durableId="787890268">
    <w:abstractNumId w:val="3"/>
  </w:num>
  <w:num w:numId="16" w16cid:durableId="208136086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33138130">
    <w:abstractNumId w:val="13"/>
  </w:num>
  <w:num w:numId="18" w16cid:durableId="1997226908">
    <w:abstractNumId w:val="31"/>
  </w:num>
  <w:num w:numId="19" w16cid:durableId="1993363016">
    <w:abstractNumId w:val="25"/>
  </w:num>
  <w:num w:numId="20" w16cid:durableId="729228189">
    <w:abstractNumId w:val="26"/>
  </w:num>
  <w:num w:numId="21" w16cid:durableId="521017114">
    <w:abstractNumId w:val="21"/>
  </w:num>
  <w:num w:numId="22" w16cid:durableId="2012952459">
    <w:abstractNumId w:val="28"/>
  </w:num>
  <w:num w:numId="23" w16cid:durableId="102922878">
    <w:abstractNumId w:val="33"/>
  </w:num>
  <w:num w:numId="24" w16cid:durableId="986206723">
    <w:abstractNumId w:val="22"/>
  </w:num>
  <w:num w:numId="25" w16cid:durableId="528953994">
    <w:abstractNumId w:val="32"/>
  </w:num>
  <w:num w:numId="26" w16cid:durableId="96144839">
    <w:abstractNumId w:val="35"/>
  </w:num>
  <w:num w:numId="27" w16cid:durableId="201135848">
    <w:abstractNumId w:val="16"/>
  </w:num>
  <w:num w:numId="28" w16cid:durableId="1841505754">
    <w:abstractNumId w:val="34"/>
  </w:num>
  <w:num w:numId="29" w16cid:durableId="2112621138">
    <w:abstractNumId w:val="24"/>
  </w:num>
  <w:num w:numId="30" w16cid:durableId="1770656104">
    <w:abstractNumId w:val="18"/>
  </w:num>
  <w:num w:numId="31" w16cid:durableId="116605909">
    <w:abstractNumId w:val="15"/>
  </w:num>
  <w:num w:numId="32" w16cid:durableId="196438341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182689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2321054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327547">
    <w:abstractNumId w:val="14"/>
  </w:num>
  <w:num w:numId="36" w16cid:durableId="224024191">
    <w:abstractNumId w:val="2"/>
  </w:num>
  <w:num w:numId="37" w16cid:durableId="780610842">
    <w:abstractNumId w:val="1"/>
  </w:num>
  <w:num w:numId="38" w16cid:durableId="1661424547">
    <w:abstractNumId w:val="0"/>
  </w:num>
  <w:num w:numId="39" w16cid:durableId="1773280671">
    <w:abstractNumId w:val="37"/>
  </w:num>
  <w:num w:numId="40" w16cid:durableId="277879102">
    <w:abstractNumId w:val="30"/>
  </w:num>
  <w:num w:numId="41" w16cid:durableId="72049828">
    <w:abstractNumId w:val="17"/>
  </w:num>
  <w:num w:numId="42" w16cid:durableId="1495335072">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16C08"/>
    <w:rsid w:val="000217D9"/>
    <w:rsid w:val="00022E2B"/>
    <w:rsid w:val="00022E4A"/>
    <w:rsid w:val="000333C4"/>
    <w:rsid w:val="00033636"/>
    <w:rsid w:val="0003668E"/>
    <w:rsid w:val="00037361"/>
    <w:rsid w:val="00040392"/>
    <w:rsid w:val="0004113A"/>
    <w:rsid w:val="00047181"/>
    <w:rsid w:val="00055FAF"/>
    <w:rsid w:val="000560AF"/>
    <w:rsid w:val="00056938"/>
    <w:rsid w:val="00057407"/>
    <w:rsid w:val="00061614"/>
    <w:rsid w:val="000627CC"/>
    <w:rsid w:val="00064960"/>
    <w:rsid w:val="00072A96"/>
    <w:rsid w:val="00073B7A"/>
    <w:rsid w:val="00080070"/>
    <w:rsid w:val="000929C3"/>
    <w:rsid w:val="0009358F"/>
    <w:rsid w:val="000949C8"/>
    <w:rsid w:val="00095C3D"/>
    <w:rsid w:val="00096F7D"/>
    <w:rsid w:val="000A390F"/>
    <w:rsid w:val="000A6394"/>
    <w:rsid w:val="000B3D3D"/>
    <w:rsid w:val="000B4A47"/>
    <w:rsid w:val="000B5973"/>
    <w:rsid w:val="000B7FED"/>
    <w:rsid w:val="000C038A"/>
    <w:rsid w:val="000C0BAB"/>
    <w:rsid w:val="000C0DE0"/>
    <w:rsid w:val="000C4B35"/>
    <w:rsid w:val="000C50E1"/>
    <w:rsid w:val="000C5FFE"/>
    <w:rsid w:val="000C6598"/>
    <w:rsid w:val="000D40B5"/>
    <w:rsid w:val="000D44B3"/>
    <w:rsid w:val="000E085A"/>
    <w:rsid w:val="000E7A79"/>
    <w:rsid w:val="000F4959"/>
    <w:rsid w:val="000F50BA"/>
    <w:rsid w:val="001026E6"/>
    <w:rsid w:val="00103C35"/>
    <w:rsid w:val="00105FC0"/>
    <w:rsid w:val="0010731F"/>
    <w:rsid w:val="0010785B"/>
    <w:rsid w:val="0011102F"/>
    <w:rsid w:val="00114F95"/>
    <w:rsid w:val="001177AB"/>
    <w:rsid w:val="00121FA6"/>
    <w:rsid w:val="00122188"/>
    <w:rsid w:val="00123301"/>
    <w:rsid w:val="00125282"/>
    <w:rsid w:val="00126748"/>
    <w:rsid w:val="00134302"/>
    <w:rsid w:val="00137BF3"/>
    <w:rsid w:val="00145D43"/>
    <w:rsid w:val="00146522"/>
    <w:rsid w:val="00147AF9"/>
    <w:rsid w:val="00155DDC"/>
    <w:rsid w:val="0016190D"/>
    <w:rsid w:val="0016649C"/>
    <w:rsid w:val="00167714"/>
    <w:rsid w:val="0017017E"/>
    <w:rsid w:val="00180BB9"/>
    <w:rsid w:val="00181700"/>
    <w:rsid w:val="00181B6F"/>
    <w:rsid w:val="00183EDD"/>
    <w:rsid w:val="0019139D"/>
    <w:rsid w:val="00192C46"/>
    <w:rsid w:val="00193018"/>
    <w:rsid w:val="00195419"/>
    <w:rsid w:val="0019755B"/>
    <w:rsid w:val="001A08B3"/>
    <w:rsid w:val="001A0AC9"/>
    <w:rsid w:val="001A1007"/>
    <w:rsid w:val="001A2134"/>
    <w:rsid w:val="001A2C23"/>
    <w:rsid w:val="001A4E51"/>
    <w:rsid w:val="001A7B60"/>
    <w:rsid w:val="001B170A"/>
    <w:rsid w:val="001B52F0"/>
    <w:rsid w:val="001B7A65"/>
    <w:rsid w:val="001C201C"/>
    <w:rsid w:val="001C24E5"/>
    <w:rsid w:val="001C3476"/>
    <w:rsid w:val="001C408F"/>
    <w:rsid w:val="001C6D56"/>
    <w:rsid w:val="001D23FF"/>
    <w:rsid w:val="001D4D03"/>
    <w:rsid w:val="001D65E4"/>
    <w:rsid w:val="001E0987"/>
    <w:rsid w:val="001E1A32"/>
    <w:rsid w:val="001E3C2E"/>
    <w:rsid w:val="001E41F3"/>
    <w:rsid w:val="001E4232"/>
    <w:rsid w:val="001E54A3"/>
    <w:rsid w:val="001F196B"/>
    <w:rsid w:val="001F2F73"/>
    <w:rsid w:val="001F508C"/>
    <w:rsid w:val="001F6EF8"/>
    <w:rsid w:val="00201CAC"/>
    <w:rsid w:val="00201FA0"/>
    <w:rsid w:val="00204D64"/>
    <w:rsid w:val="002059A8"/>
    <w:rsid w:val="00206634"/>
    <w:rsid w:val="00210DC8"/>
    <w:rsid w:val="002114A2"/>
    <w:rsid w:val="00211F07"/>
    <w:rsid w:val="002147C9"/>
    <w:rsid w:val="00216259"/>
    <w:rsid w:val="002212C8"/>
    <w:rsid w:val="002269B6"/>
    <w:rsid w:val="00234500"/>
    <w:rsid w:val="002359EB"/>
    <w:rsid w:val="002360B2"/>
    <w:rsid w:val="00240714"/>
    <w:rsid w:val="00244832"/>
    <w:rsid w:val="00245CCF"/>
    <w:rsid w:val="00246E5C"/>
    <w:rsid w:val="00246F30"/>
    <w:rsid w:val="002516B3"/>
    <w:rsid w:val="002517F6"/>
    <w:rsid w:val="002539A5"/>
    <w:rsid w:val="002540C9"/>
    <w:rsid w:val="002547A9"/>
    <w:rsid w:val="0026004D"/>
    <w:rsid w:val="002614CA"/>
    <w:rsid w:val="002640DD"/>
    <w:rsid w:val="00275D12"/>
    <w:rsid w:val="00276175"/>
    <w:rsid w:val="00280570"/>
    <w:rsid w:val="00281C1A"/>
    <w:rsid w:val="0028250A"/>
    <w:rsid w:val="00284C92"/>
    <w:rsid w:val="00284FEB"/>
    <w:rsid w:val="002860C4"/>
    <w:rsid w:val="0029429C"/>
    <w:rsid w:val="002942A9"/>
    <w:rsid w:val="002975D3"/>
    <w:rsid w:val="0029783C"/>
    <w:rsid w:val="00297C38"/>
    <w:rsid w:val="002A13BA"/>
    <w:rsid w:val="002A1493"/>
    <w:rsid w:val="002A21BE"/>
    <w:rsid w:val="002A2814"/>
    <w:rsid w:val="002A7E07"/>
    <w:rsid w:val="002B5741"/>
    <w:rsid w:val="002B6557"/>
    <w:rsid w:val="002C75AB"/>
    <w:rsid w:val="002D05A6"/>
    <w:rsid w:val="002D0876"/>
    <w:rsid w:val="002D74F0"/>
    <w:rsid w:val="002E05A7"/>
    <w:rsid w:val="002E472E"/>
    <w:rsid w:val="002E5596"/>
    <w:rsid w:val="002E56C6"/>
    <w:rsid w:val="002E72AB"/>
    <w:rsid w:val="002E75CF"/>
    <w:rsid w:val="002E7B95"/>
    <w:rsid w:val="002F1AF3"/>
    <w:rsid w:val="002F1E89"/>
    <w:rsid w:val="002F55BF"/>
    <w:rsid w:val="00302DBD"/>
    <w:rsid w:val="00303A03"/>
    <w:rsid w:val="00305409"/>
    <w:rsid w:val="0031390F"/>
    <w:rsid w:val="00313C75"/>
    <w:rsid w:val="00315939"/>
    <w:rsid w:val="003169E8"/>
    <w:rsid w:val="00321178"/>
    <w:rsid w:val="003219AE"/>
    <w:rsid w:val="003266A7"/>
    <w:rsid w:val="003309DE"/>
    <w:rsid w:val="00334E9E"/>
    <w:rsid w:val="00337987"/>
    <w:rsid w:val="00341BC9"/>
    <w:rsid w:val="00342C65"/>
    <w:rsid w:val="00347A99"/>
    <w:rsid w:val="00353288"/>
    <w:rsid w:val="00355B78"/>
    <w:rsid w:val="003609EF"/>
    <w:rsid w:val="0036231A"/>
    <w:rsid w:val="003657F5"/>
    <w:rsid w:val="0036633F"/>
    <w:rsid w:val="00370CA3"/>
    <w:rsid w:val="00374DD4"/>
    <w:rsid w:val="003754A7"/>
    <w:rsid w:val="003855BF"/>
    <w:rsid w:val="003858B8"/>
    <w:rsid w:val="00387B07"/>
    <w:rsid w:val="0039254D"/>
    <w:rsid w:val="0039599E"/>
    <w:rsid w:val="00395C6F"/>
    <w:rsid w:val="00397C43"/>
    <w:rsid w:val="003A35B5"/>
    <w:rsid w:val="003A4A99"/>
    <w:rsid w:val="003A55D8"/>
    <w:rsid w:val="003B0F62"/>
    <w:rsid w:val="003B3944"/>
    <w:rsid w:val="003B4BD7"/>
    <w:rsid w:val="003B5568"/>
    <w:rsid w:val="003B67E2"/>
    <w:rsid w:val="003B6897"/>
    <w:rsid w:val="003C024E"/>
    <w:rsid w:val="003C1A5F"/>
    <w:rsid w:val="003C2CA7"/>
    <w:rsid w:val="003C31FB"/>
    <w:rsid w:val="003D06F6"/>
    <w:rsid w:val="003D64D9"/>
    <w:rsid w:val="003D6787"/>
    <w:rsid w:val="003D71F3"/>
    <w:rsid w:val="003E162C"/>
    <w:rsid w:val="003E1677"/>
    <w:rsid w:val="003E1A36"/>
    <w:rsid w:val="003E2C15"/>
    <w:rsid w:val="003E49D9"/>
    <w:rsid w:val="003E5739"/>
    <w:rsid w:val="003F01BB"/>
    <w:rsid w:val="003F1C67"/>
    <w:rsid w:val="003F6267"/>
    <w:rsid w:val="0040105B"/>
    <w:rsid w:val="004011B7"/>
    <w:rsid w:val="0040730C"/>
    <w:rsid w:val="00407F0D"/>
    <w:rsid w:val="00410148"/>
    <w:rsid w:val="00410371"/>
    <w:rsid w:val="004131E8"/>
    <w:rsid w:val="00415899"/>
    <w:rsid w:val="00415A61"/>
    <w:rsid w:val="004176B1"/>
    <w:rsid w:val="004209DD"/>
    <w:rsid w:val="0042331F"/>
    <w:rsid w:val="004233F0"/>
    <w:rsid w:val="00423549"/>
    <w:rsid w:val="004242F1"/>
    <w:rsid w:val="00425697"/>
    <w:rsid w:val="00434B9C"/>
    <w:rsid w:val="004364F3"/>
    <w:rsid w:val="00436DD7"/>
    <w:rsid w:val="00437722"/>
    <w:rsid w:val="00437EA6"/>
    <w:rsid w:val="00440EB7"/>
    <w:rsid w:val="00445635"/>
    <w:rsid w:val="00447659"/>
    <w:rsid w:val="00447B52"/>
    <w:rsid w:val="00454449"/>
    <w:rsid w:val="0046162E"/>
    <w:rsid w:val="00465ED5"/>
    <w:rsid w:val="004661A1"/>
    <w:rsid w:val="004704F1"/>
    <w:rsid w:val="0047325A"/>
    <w:rsid w:val="0047451C"/>
    <w:rsid w:val="0048469E"/>
    <w:rsid w:val="00484D2F"/>
    <w:rsid w:val="004862D2"/>
    <w:rsid w:val="004935E7"/>
    <w:rsid w:val="00493726"/>
    <w:rsid w:val="00493AC0"/>
    <w:rsid w:val="004A0E25"/>
    <w:rsid w:val="004A2F5F"/>
    <w:rsid w:val="004A5E37"/>
    <w:rsid w:val="004A7CE6"/>
    <w:rsid w:val="004A7F1E"/>
    <w:rsid w:val="004B1BEF"/>
    <w:rsid w:val="004B4AD1"/>
    <w:rsid w:val="004B69FB"/>
    <w:rsid w:val="004B75B7"/>
    <w:rsid w:val="004C0646"/>
    <w:rsid w:val="004C3FED"/>
    <w:rsid w:val="004C5335"/>
    <w:rsid w:val="004C6D44"/>
    <w:rsid w:val="004C7600"/>
    <w:rsid w:val="004D07C7"/>
    <w:rsid w:val="004D25F4"/>
    <w:rsid w:val="004D5877"/>
    <w:rsid w:val="004D73E6"/>
    <w:rsid w:val="004E3CC7"/>
    <w:rsid w:val="004E3F5C"/>
    <w:rsid w:val="004E6C4A"/>
    <w:rsid w:val="004F1E8E"/>
    <w:rsid w:val="004F23E7"/>
    <w:rsid w:val="004F691A"/>
    <w:rsid w:val="004F7C4D"/>
    <w:rsid w:val="00507486"/>
    <w:rsid w:val="00510186"/>
    <w:rsid w:val="00510EF2"/>
    <w:rsid w:val="00513D93"/>
    <w:rsid w:val="00514B6C"/>
    <w:rsid w:val="0051561B"/>
    <w:rsid w:val="0051580D"/>
    <w:rsid w:val="00515AEF"/>
    <w:rsid w:val="00516FE0"/>
    <w:rsid w:val="0052050C"/>
    <w:rsid w:val="00522204"/>
    <w:rsid w:val="0052555F"/>
    <w:rsid w:val="00527697"/>
    <w:rsid w:val="00527699"/>
    <w:rsid w:val="00527E9C"/>
    <w:rsid w:val="0053109F"/>
    <w:rsid w:val="00547111"/>
    <w:rsid w:val="005567FE"/>
    <w:rsid w:val="00560D75"/>
    <w:rsid w:val="00562E7F"/>
    <w:rsid w:val="005639CD"/>
    <w:rsid w:val="00587194"/>
    <w:rsid w:val="005918D8"/>
    <w:rsid w:val="00592206"/>
    <w:rsid w:val="00592D74"/>
    <w:rsid w:val="0059632F"/>
    <w:rsid w:val="005A6804"/>
    <w:rsid w:val="005A69A4"/>
    <w:rsid w:val="005A7353"/>
    <w:rsid w:val="005A79D7"/>
    <w:rsid w:val="005B2D3C"/>
    <w:rsid w:val="005C2085"/>
    <w:rsid w:val="005C2440"/>
    <w:rsid w:val="005C3234"/>
    <w:rsid w:val="005C5A18"/>
    <w:rsid w:val="005C5A80"/>
    <w:rsid w:val="005C6CD8"/>
    <w:rsid w:val="005D1249"/>
    <w:rsid w:val="005D23B1"/>
    <w:rsid w:val="005E2C44"/>
    <w:rsid w:val="005F2E25"/>
    <w:rsid w:val="005F369F"/>
    <w:rsid w:val="005F45D1"/>
    <w:rsid w:val="005F7E21"/>
    <w:rsid w:val="00601700"/>
    <w:rsid w:val="006024D3"/>
    <w:rsid w:val="006064D2"/>
    <w:rsid w:val="006100B6"/>
    <w:rsid w:val="0061111F"/>
    <w:rsid w:val="00611DC3"/>
    <w:rsid w:val="00611E1F"/>
    <w:rsid w:val="00621188"/>
    <w:rsid w:val="0062139D"/>
    <w:rsid w:val="00622713"/>
    <w:rsid w:val="00624045"/>
    <w:rsid w:val="006247B0"/>
    <w:rsid w:val="006257ED"/>
    <w:rsid w:val="00627913"/>
    <w:rsid w:val="00630BA9"/>
    <w:rsid w:val="0063161F"/>
    <w:rsid w:val="00632EAD"/>
    <w:rsid w:val="00634397"/>
    <w:rsid w:val="00634FF4"/>
    <w:rsid w:val="00641167"/>
    <w:rsid w:val="00642CCF"/>
    <w:rsid w:val="00643D31"/>
    <w:rsid w:val="00646671"/>
    <w:rsid w:val="00657482"/>
    <w:rsid w:val="006608F8"/>
    <w:rsid w:val="006610C5"/>
    <w:rsid w:val="00661691"/>
    <w:rsid w:val="00665C47"/>
    <w:rsid w:val="00665F15"/>
    <w:rsid w:val="00666514"/>
    <w:rsid w:val="00674DD6"/>
    <w:rsid w:val="00676318"/>
    <w:rsid w:val="00676387"/>
    <w:rsid w:val="00676A8F"/>
    <w:rsid w:val="0068023C"/>
    <w:rsid w:val="00680812"/>
    <w:rsid w:val="006810BD"/>
    <w:rsid w:val="00681982"/>
    <w:rsid w:val="0068264F"/>
    <w:rsid w:val="00683A8A"/>
    <w:rsid w:val="006846C4"/>
    <w:rsid w:val="00685D77"/>
    <w:rsid w:val="00686294"/>
    <w:rsid w:val="006921ED"/>
    <w:rsid w:val="006938C6"/>
    <w:rsid w:val="0069539B"/>
    <w:rsid w:val="00695808"/>
    <w:rsid w:val="00696059"/>
    <w:rsid w:val="006A3D54"/>
    <w:rsid w:val="006A4A0E"/>
    <w:rsid w:val="006A5E5A"/>
    <w:rsid w:val="006A6805"/>
    <w:rsid w:val="006B41B2"/>
    <w:rsid w:val="006B46E2"/>
    <w:rsid w:val="006B46FB"/>
    <w:rsid w:val="006B4A67"/>
    <w:rsid w:val="006B4F51"/>
    <w:rsid w:val="006B6AA5"/>
    <w:rsid w:val="006C0ECB"/>
    <w:rsid w:val="006C14B4"/>
    <w:rsid w:val="006C36B0"/>
    <w:rsid w:val="006C4980"/>
    <w:rsid w:val="006D44EE"/>
    <w:rsid w:val="006D4545"/>
    <w:rsid w:val="006E04E0"/>
    <w:rsid w:val="006E21FB"/>
    <w:rsid w:val="006E28B3"/>
    <w:rsid w:val="006E6811"/>
    <w:rsid w:val="006F13E7"/>
    <w:rsid w:val="006F4E3B"/>
    <w:rsid w:val="00700B53"/>
    <w:rsid w:val="0070133B"/>
    <w:rsid w:val="00701AD5"/>
    <w:rsid w:val="00702B16"/>
    <w:rsid w:val="00703958"/>
    <w:rsid w:val="00704FA4"/>
    <w:rsid w:val="00707980"/>
    <w:rsid w:val="00707F09"/>
    <w:rsid w:val="0071498D"/>
    <w:rsid w:val="007206A6"/>
    <w:rsid w:val="00720E6E"/>
    <w:rsid w:val="0072209A"/>
    <w:rsid w:val="007236E5"/>
    <w:rsid w:val="007242F9"/>
    <w:rsid w:val="0072466B"/>
    <w:rsid w:val="00727CEE"/>
    <w:rsid w:val="0073108A"/>
    <w:rsid w:val="00733BD3"/>
    <w:rsid w:val="007356D6"/>
    <w:rsid w:val="00736640"/>
    <w:rsid w:val="007373C1"/>
    <w:rsid w:val="007402F2"/>
    <w:rsid w:val="007424BA"/>
    <w:rsid w:val="007460A7"/>
    <w:rsid w:val="007501BA"/>
    <w:rsid w:val="00751894"/>
    <w:rsid w:val="007534B7"/>
    <w:rsid w:val="0075638D"/>
    <w:rsid w:val="007570CB"/>
    <w:rsid w:val="0075710E"/>
    <w:rsid w:val="007603B6"/>
    <w:rsid w:val="00761A76"/>
    <w:rsid w:val="00762047"/>
    <w:rsid w:val="0076224C"/>
    <w:rsid w:val="007637DC"/>
    <w:rsid w:val="00763811"/>
    <w:rsid w:val="00771C4E"/>
    <w:rsid w:val="00774B98"/>
    <w:rsid w:val="00775F9A"/>
    <w:rsid w:val="00776CA5"/>
    <w:rsid w:val="007835F8"/>
    <w:rsid w:val="00784090"/>
    <w:rsid w:val="0078549E"/>
    <w:rsid w:val="00786D6F"/>
    <w:rsid w:val="007907B8"/>
    <w:rsid w:val="00792342"/>
    <w:rsid w:val="007977A8"/>
    <w:rsid w:val="007A00EF"/>
    <w:rsid w:val="007A0F48"/>
    <w:rsid w:val="007A20EC"/>
    <w:rsid w:val="007A5BA6"/>
    <w:rsid w:val="007B512A"/>
    <w:rsid w:val="007B5982"/>
    <w:rsid w:val="007B716E"/>
    <w:rsid w:val="007C2097"/>
    <w:rsid w:val="007C22CB"/>
    <w:rsid w:val="007C37A2"/>
    <w:rsid w:val="007C59FF"/>
    <w:rsid w:val="007C5AD9"/>
    <w:rsid w:val="007C5ADE"/>
    <w:rsid w:val="007D07C4"/>
    <w:rsid w:val="007D390B"/>
    <w:rsid w:val="007D5453"/>
    <w:rsid w:val="007D6A07"/>
    <w:rsid w:val="007D7EEC"/>
    <w:rsid w:val="007F20E6"/>
    <w:rsid w:val="007F5312"/>
    <w:rsid w:val="007F7259"/>
    <w:rsid w:val="00801C47"/>
    <w:rsid w:val="00802102"/>
    <w:rsid w:val="00802116"/>
    <w:rsid w:val="00802D08"/>
    <w:rsid w:val="008040A8"/>
    <w:rsid w:val="00805988"/>
    <w:rsid w:val="00805F8B"/>
    <w:rsid w:val="00806CF2"/>
    <w:rsid w:val="00807C9F"/>
    <w:rsid w:val="0081097B"/>
    <w:rsid w:val="008118F9"/>
    <w:rsid w:val="0081301A"/>
    <w:rsid w:val="0081482C"/>
    <w:rsid w:val="008279FA"/>
    <w:rsid w:val="0083330D"/>
    <w:rsid w:val="00842715"/>
    <w:rsid w:val="00842A18"/>
    <w:rsid w:val="00842D03"/>
    <w:rsid w:val="008436D0"/>
    <w:rsid w:val="00845047"/>
    <w:rsid w:val="008459D1"/>
    <w:rsid w:val="0084617B"/>
    <w:rsid w:val="00846790"/>
    <w:rsid w:val="00850405"/>
    <w:rsid w:val="00853839"/>
    <w:rsid w:val="00853B33"/>
    <w:rsid w:val="00853E62"/>
    <w:rsid w:val="00855CEE"/>
    <w:rsid w:val="00857CA1"/>
    <w:rsid w:val="008626E7"/>
    <w:rsid w:val="0086315E"/>
    <w:rsid w:val="00863385"/>
    <w:rsid w:val="00863C2B"/>
    <w:rsid w:val="00866BFE"/>
    <w:rsid w:val="00867A61"/>
    <w:rsid w:val="008701AB"/>
    <w:rsid w:val="008707D1"/>
    <w:rsid w:val="00870EE7"/>
    <w:rsid w:val="00872AA7"/>
    <w:rsid w:val="00873CAE"/>
    <w:rsid w:val="008829EE"/>
    <w:rsid w:val="00882C29"/>
    <w:rsid w:val="008863B9"/>
    <w:rsid w:val="0089062F"/>
    <w:rsid w:val="00893BF2"/>
    <w:rsid w:val="00894C3B"/>
    <w:rsid w:val="00895053"/>
    <w:rsid w:val="008958DB"/>
    <w:rsid w:val="008A1A87"/>
    <w:rsid w:val="008A45A6"/>
    <w:rsid w:val="008A673D"/>
    <w:rsid w:val="008A7BA0"/>
    <w:rsid w:val="008B203C"/>
    <w:rsid w:val="008B6DE0"/>
    <w:rsid w:val="008C1062"/>
    <w:rsid w:val="008D216D"/>
    <w:rsid w:val="008D4570"/>
    <w:rsid w:val="008D7A36"/>
    <w:rsid w:val="008F3789"/>
    <w:rsid w:val="008F596B"/>
    <w:rsid w:val="008F686C"/>
    <w:rsid w:val="008F6D50"/>
    <w:rsid w:val="00912257"/>
    <w:rsid w:val="00912FE0"/>
    <w:rsid w:val="009148DE"/>
    <w:rsid w:val="00914A64"/>
    <w:rsid w:val="00915C3E"/>
    <w:rsid w:val="00915D5E"/>
    <w:rsid w:val="009162BB"/>
    <w:rsid w:val="009163E9"/>
    <w:rsid w:val="009166C3"/>
    <w:rsid w:val="00916F0D"/>
    <w:rsid w:val="009209C8"/>
    <w:rsid w:val="00921730"/>
    <w:rsid w:val="009238AC"/>
    <w:rsid w:val="00924599"/>
    <w:rsid w:val="00930653"/>
    <w:rsid w:val="00930E62"/>
    <w:rsid w:val="009319D2"/>
    <w:rsid w:val="009330F1"/>
    <w:rsid w:val="0093449E"/>
    <w:rsid w:val="00935FCC"/>
    <w:rsid w:val="00936B16"/>
    <w:rsid w:val="00941E30"/>
    <w:rsid w:val="00943FFD"/>
    <w:rsid w:val="00944020"/>
    <w:rsid w:val="00945FAB"/>
    <w:rsid w:val="009467E7"/>
    <w:rsid w:val="00951918"/>
    <w:rsid w:val="00955F8F"/>
    <w:rsid w:val="00957E0A"/>
    <w:rsid w:val="00961023"/>
    <w:rsid w:val="00961EBE"/>
    <w:rsid w:val="00974F53"/>
    <w:rsid w:val="009777D9"/>
    <w:rsid w:val="00980716"/>
    <w:rsid w:val="00981639"/>
    <w:rsid w:val="0098769C"/>
    <w:rsid w:val="00991B88"/>
    <w:rsid w:val="00995E5E"/>
    <w:rsid w:val="00996BF2"/>
    <w:rsid w:val="00997013"/>
    <w:rsid w:val="00997FF1"/>
    <w:rsid w:val="009A252D"/>
    <w:rsid w:val="009A29D8"/>
    <w:rsid w:val="009A2EFD"/>
    <w:rsid w:val="009A5753"/>
    <w:rsid w:val="009A579D"/>
    <w:rsid w:val="009A6335"/>
    <w:rsid w:val="009B0CE5"/>
    <w:rsid w:val="009B536B"/>
    <w:rsid w:val="009B62B7"/>
    <w:rsid w:val="009C14B3"/>
    <w:rsid w:val="009C221E"/>
    <w:rsid w:val="009C3366"/>
    <w:rsid w:val="009C6DDF"/>
    <w:rsid w:val="009D37C1"/>
    <w:rsid w:val="009D7749"/>
    <w:rsid w:val="009E2595"/>
    <w:rsid w:val="009E3297"/>
    <w:rsid w:val="009E4146"/>
    <w:rsid w:val="009F4329"/>
    <w:rsid w:val="009F6373"/>
    <w:rsid w:val="009F714B"/>
    <w:rsid w:val="009F734F"/>
    <w:rsid w:val="009F7CEC"/>
    <w:rsid w:val="00A00939"/>
    <w:rsid w:val="00A03140"/>
    <w:rsid w:val="00A06A94"/>
    <w:rsid w:val="00A13B52"/>
    <w:rsid w:val="00A22EA8"/>
    <w:rsid w:val="00A233A1"/>
    <w:rsid w:val="00A241B2"/>
    <w:rsid w:val="00A246B6"/>
    <w:rsid w:val="00A25689"/>
    <w:rsid w:val="00A265D7"/>
    <w:rsid w:val="00A35DDB"/>
    <w:rsid w:val="00A36EFB"/>
    <w:rsid w:val="00A37CA6"/>
    <w:rsid w:val="00A40C96"/>
    <w:rsid w:val="00A415A4"/>
    <w:rsid w:val="00A41CA1"/>
    <w:rsid w:val="00A43B3F"/>
    <w:rsid w:val="00A47E70"/>
    <w:rsid w:val="00A50CF0"/>
    <w:rsid w:val="00A513EC"/>
    <w:rsid w:val="00A52EBB"/>
    <w:rsid w:val="00A5484E"/>
    <w:rsid w:val="00A54A53"/>
    <w:rsid w:val="00A675D8"/>
    <w:rsid w:val="00A739C6"/>
    <w:rsid w:val="00A73BA7"/>
    <w:rsid w:val="00A75352"/>
    <w:rsid w:val="00A7671C"/>
    <w:rsid w:val="00A77AFC"/>
    <w:rsid w:val="00A8247B"/>
    <w:rsid w:val="00A82587"/>
    <w:rsid w:val="00A82EDF"/>
    <w:rsid w:val="00A83772"/>
    <w:rsid w:val="00A83EEF"/>
    <w:rsid w:val="00A91300"/>
    <w:rsid w:val="00A927E8"/>
    <w:rsid w:val="00AA1B24"/>
    <w:rsid w:val="00AA2CBC"/>
    <w:rsid w:val="00AA6541"/>
    <w:rsid w:val="00AA74E3"/>
    <w:rsid w:val="00AA78E3"/>
    <w:rsid w:val="00AB02B9"/>
    <w:rsid w:val="00AB092B"/>
    <w:rsid w:val="00AB1D87"/>
    <w:rsid w:val="00AB3B60"/>
    <w:rsid w:val="00AB5A1A"/>
    <w:rsid w:val="00AB7ADE"/>
    <w:rsid w:val="00AC5820"/>
    <w:rsid w:val="00AC7EF7"/>
    <w:rsid w:val="00AD1276"/>
    <w:rsid w:val="00AD1CD8"/>
    <w:rsid w:val="00AD22B8"/>
    <w:rsid w:val="00AD2816"/>
    <w:rsid w:val="00AD40A0"/>
    <w:rsid w:val="00AE017F"/>
    <w:rsid w:val="00AE1B19"/>
    <w:rsid w:val="00AE1B2B"/>
    <w:rsid w:val="00AE2D5A"/>
    <w:rsid w:val="00AE31FB"/>
    <w:rsid w:val="00AE4FEF"/>
    <w:rsid w:val="00AE6676"/>
    <w:rsid w:val="00AF4A76"/>
    <w:rsid w:val="00AF64E7"/>
    <w:rsid w:val="00B104BA"/>
    <w:rsid w:val="00B1111C"/>
    <w:rsid w:val="00B11B06"/>
    <w:rsid w:val="00B14A5C"/>
    <w:rsid w:val="00B16748"/>
    <w:rsid w:val="00B227F4"/>
    <w:rsid w:val="00B24CCC"/>
    <w:rsid w:val="00B258BB"/>
    <w:rsid w:val="00B262F9"/>
    <w:rsid w:val="00B26DD5"/>
    <w:rsid w:val="00B32F77"/>
    <w:rsid w:val="00B346E0"/>
    <w:rsid w:val="00B34EDB"/>
    <w:rsid w:val="00B36B04"/>
    <w:rsid w:val="00B377C1"/>
    <w:rsid w:val="00B4029F"/>
    <w:rsid w:val="00B43196"/>
    <w:rsid w:val="00B43659"/>
    <w:rsid w:val="00B46564"/>
    <w:rsid w:val="00B46A1E"/>
    <w:rsid w:val="00B46BAB"/>
    <w:rsid w:val="00B53A95"/>
    <w:rsid w:val="00B54EF3"/>
    <w:rsid w:val="00B55008"/>
    <w:rsid w:val="00B62940"/>
    <w:rsid w:val="00B630FC"/>
    <w:rsid w:val="00B63986"/>
    <w:rsid w:val="00B67702"/>
    <w:rsid w:val="00B67B97"/>
    <w:rsid w:val="00B704BF"/>
    <w:rsid w:val="00B71888"/>
    <w:rsid w:val="00B71E33"/>
    <w:rsid w:val="00B74A10"/>
    <w:rsid w:val="00B77A87"/>
    <w:rsid w:val="00B83FFB"/>
    <w:rsid w:val="00B87A7A"/>
    <w:rsid w:val="00B90739"/>
    <w:rsid w:val="00B93C2F"/>
    <w:rsid w:val="00B954AE"/>
    <w:rsid w:val="00B968C8"/>
    <w:rsid w:val="00B97D9D"/>
    <w:rsid w:val="00BA1635"/>
    <w:rsid w:val="00BA21E2"/>
    <w:rsid w:val="00BA3EC5"/>
    <w:rsid w:val="00BA51D9"/>
    <w:rsid w:val="00BA6341"/>
    <w:rsid w:val="00BB0D30"/>
    <w:rsid w:val="00BB5DFC"/>
    <w:rsid w:val="00BC0289"/>
    <w:rsid w:val="00BC034E"/>
    <w:rsid w:val="00BC12E9"/>
    <w:rsid w:val="00BC14CB"/>
    <w:rsid w:val="00BC4A02"/>
    <w:rsid w:val="00BC7693"/>
    <w:rsid w:val="00BD1AC2"/>
    <w:rsid w:val="00BD279D"/>
    <w:rsid w:val="00BD2BC1"/>
    <w:rsid w:val="00BD6BB8"/>
    <w:rsid w:val="00BD6D7B"/>
    <w:rsid w:val="00BF441C"/>
    <w:rsid w:val="00BF6AD7"/>
    <w:rsid w:val="00BF7102"/>
    <w:rsid w:val="00C0012F"/>
    <w:rsid w:val="00C007B7"/>
    <w:rsid w:val="00C00E0B"/>
    <w:rsid w:val="00C0160F"/>
    <w:rsid w:val="00C01D29"/>
    <w:rsid w:val="00C053C0"/>
    <w:rsid w:val="00C06BB3"/>
    <w:rsid w:val="00C07CD1"/>
    <w:rsid w:val="00C13DFA"/>
    <w:rsid w:val="00C13F56"/>
    <w:rsid w:val="00C227D5"/>
    <w:rsid w:val="00C27E0B"/>
    <w:rsid w:val="00C30EA5"/>
    <w:rsid w:val="00C324D1"/>
    <w:rsid w:val="00C324D7"/>
    <w:rsid w:val="00C32776"/>
    <w:rsid w:val="00C32BD3"/>
    <w:rsid w:val="00C33539"/>
    <w:rsid w:val="00C4125D"/>
    <w:rsid w:val="00C50C89"/>
    <w:rsid w:val="00C546F3"/>
    <w:rsid w:val="00C54BC1"/>
    <w:rsid w:val="00C57DBB"/>
    <w:rsid w:val="00C604D9"/>
    <w:rsid w:val="00C60614"/>
    <w:rsid w:val="00C64DB8"/>
    <w:rsid w:val="00C66BA2"/>
    <w:rsid w:val="00C7036D"/>
    <w:rsid w:val="00C71440"/>
    <w:rsid w:val="00C74ED5"/>
    <w:rsid w:val="00C761E6"/>
    <w:rsid w:val="00C7663A"/>
    <w:rsid w:val="00C76843"/>
    <w:rsid w:val="00C83350"/>
    <w:rsid w:val="00C93D6E"/>
    <w:rsid w:val="00C95985"/>
    <w:rsid w:val="00C97A0B"/>
    <w:rsid w:val="00CA037C"/>
    <w:rsid w:val="00CA15E8"/>
    <w:rsid w:val="00CA19E9"/>
    <w:rsid w:val="00CA2EE8"/>
    <w:rsid w:val="00CA2F6B"/>
    <w:rsid w:val="00CA32C8"/>
    <w:rsid w:val="00CB095B"/>
    <w:rsid w:val="00CB0E1F"/>
    <w:rsid w:val="00CB1877"/>
    <w:rsid w:val="00CB2135"/>
    <w:rsid w:val="00CB3B57"/>
    <w:rsid w:val="00CB5E23"/>
    <w:rsid w:val="00CC043E"/>
    <w:rsid w:val="00CC4BF1"/>
    <w:rsid w:val="00CC5026"/>
    <w:rsid w:val="00CC66A8"/>
    <w:rsid w:val="00CC68D0"/>
    <w:rsid w:val="00CD147F"/>
    <w:rsid w:val="00CD3D30"/>
    <w:rsid w:val="00CD3E08"/>
    <w:rsid w:val="00CD428A"/>
    <w:rsid w:val="00CE1EE4"/>
    <w:rsid w:val="00CE5269"/>
    <w:rsid w:val="00CE53CB"/>
    <w:rsid w:val="00CF77FB"/>
    <w:rsid w:val="00D00440"/>
    <w:rsid w:val="00D03F9A"/>
    <w:rsid w:val="00D06D51"/>
    <w:rsid w:val="00D145F5"/>
    <w:rsid w:val="00D16C1B"/>
    <w:rsid w:val="00D17E1E"/>
    <w:rsid w:val="00D206D7"/>
    <w:rsid w:val="00D21EF6"/>
    <w:rsid w:val="00D244E0"/>
    <w:rsid w:val="00D24991"/>
    <w:rsid w:val="00D25D83"/>
    <w:rsid w:val="00D306EA"/>
    <w:rsid w:val="00D32268"/>
    <w:rsid w:val="00D32F9A"/>
    <w:rsid w:val="00D33BEA"/>
    <w:rsid w:val="00D34592"/>
    <w:rsid w:val="00D3693B"/>
    <w:rsid w:val="00D36BBE"/>
    <w:rsid w:val="00D412CF"/>
    <w:rsid w:val="00D4147A"/>
    <w:rsid w:val="00D42A06"/>
    <w:rsid w:val="00D43513"/>
    <w:rsid w:val="00D44033"/>
    <w:rsid w:val="00D442BA"/>
    <w:rsid w:val="00D444E1"/>
    <w:rsid w:val="00D4638C"/>
    <w:rsid w:val="00D50255"/>
    <w:rsid w:val="00D5313D"/>
    <w:rsid w:val="00D55284"/>
    <w:rsid w:val="00D554CF"/>
    <w:rsid w:val="00D5648A"/>
    <w:rsid w:val="00D57DCC"/>
    <w:rsid w:val="00D60C2D"/>
    <w:rsid w:val="00D66520"/>
    <w:rsid w:val="00D730C1"/>
    <w:rsid w:val="00D7437D"/>
    <w:rsid w:val="00D746B5"/>
    <w:rsid w:val="00D74FC2"/>
    <w:rsid w:val="00D80104"/>
    <w:rsid w:val="00D805E4"/>
    <w:rsid w:val="00D80EA4"/>
    <w:rsid w:val="00D82DCA"/>
    <w:rsid w:val="00D877CE"/>
    <w:rsid w:val="00D877DB"/>
    <w:rsid w:val="00D920D7"/>
    <w:rsid w:val="00D93D81"/>
    <w:rsid w:val="00D97082"/>
    <w:rsid w:val="00D979DE"/>
    <w:rsid w:val="00DA28AC"/>
    <w:rsid w:val="00DA3DAA"/>
    <w:rsid w:val="00DA4345"/>
    <w:rsid w:val="00DA4C3E"/>
    <w:rsid w:val="00DA5575"/>
    <w:rsid w:val="00DA61D8"/>
    <w:rsid w:val="00DB015C"/>
    <w:rsid w:val="00DB144F"/>
    <w:rsid w:val="00DB42D5"/>
    <w:rsid w:val="00DC38FD"/>
    <w:rsid w:val="00DC51B5"/>
    <w:rsid w:val="00DC5FF3"/>
    <w:rsid w:val="00DC7AE0"/>
    <w:rsid w:val="00DD2F56"/>
    <w:rsid w:val="00DD4329"/>
    <w:rsid w:val="00DD5A13"/>
    <w:rsid w:val="00DD5B67"/>
    <w:rsid w:val="00DE128C"/>
    <w:rsid w:val="00DE16D7"/>
    <w:rsid w:val="00DE1B7C"/>
    <w:rsid w:val="00DE3421"/>
    <w:rsid w:val="00DE34CF"/>
    <w:rsid w:val="00DE3C53"/>
    <w:rsid w:val="00DF5288"/>
    <w:rsid w:val="00DF53F2"/>
    <w:rsid w:val="00DF606A"/>
    <w:rsid w:val="00DF7F5E"/>
    <w:rsid w:val="00E03A2C"/>
    <w:rsid w:val="00E13F3D"/>
    <w:rsid w:val="00E1549E"/>
    <w:rsid w:val="00E26C10"/>
    <w:rsid w:val="00E26E28"/>
    <w:rsid w:val="00E27129"/>
    <w:rsid w:val="00E30315"/>
    <w:rsid w:val="00E34898"/>
    <w:rsid w:val="00E34FA7"/>
    <w:rsid w:val="00E42692"/>
    <w:rsid w:val="00E45CBE"/>
    <w:rsid w:val="00E466D2"/>
    <w:rsid w:val="00E52EE8"/>
    <w:rsid w:val="00E53E0B"/>
    <w:rsid w:val="00E570D9"/>
    <w:rsid w:val="00E62130"/>
    <w:rsid w:val="00E632FF"/>
    <w:rsid w:val="00E63B92"/>
    <w:rsid w:val="00E65733"/>
    <w:rsid w:val="00E66BE2"/>
    <w:rsid w:val="00E712D9"/>
    <w:rsid w:val="00E714B3"/>
    <w:rsid w:val="00E72743"/>
    <w:rsid w:val="00E73880"/>
    <w:rsid w:val="00E744E3"/>
    <w:rsid w:val="00E77B44"/>
    <w:rsid w:val="00E77D21"/>
    <w:rsid w:val="00E80A51"/>
    <w:rsid w:val="00E849CD"/>
    <w:rsid w:val="00E86553"/>
    <w:rsid w:val="00E90F8E"/>
    <w:rsid w:val="00E912A0"/>
    <w:rsid w:val="00E91BB0"/>
    <w:rsid w:val="00E96B9B"/>
    <w:rsid w:val="00EA0EAE"/>
    <w:rsid w:val="00EA12C5"/>
    <w:rsid w:val="00EA19B4"/>
    <w:rsid w:val="00EA5768"/>
    <w:rsid w:val="00EA57D6"/>
    <w:rsid w:val="00EA5FE4"/>
    <w:rsid w:val="00EB09B7"/>
    <w:rsid w:val="00EB3B8B"/>
    <w:rsid w:val="00EB488C"/>
    <w:rsid w:val="00EB5C12"/>
    <w:rsid w:val="00EC01FA"/>
    <w:rsid w:val="00EC04B9"/>
    <w:rsid w:val="00EC1F21"/>
    <w:rsid w:val="00EC2FCD"/>
    <w:rsid w:val="00EC5B79"/>
    <w:rsid w:val="00EC6FF6"/>
    <w:rsid w:val="00EC7338"/>
    <w:rsid w:val="00EC7D42"/>
    <w:rsid w:val="00ED010A"/>
    <w:rsid w:val="00ED0150"/>
    <w:rsid w:val="00ED3B01"/>
    <w:rsid w:val="00ED410A"/>
    <w:rsid w:val="00ED480E"/>
    <w:rsid w:val="00ED5C6A"/>
    <w:rsid w:val="00ED5FBA"/>
    <w:rsid w:val="00ED6878"/>
    <w:rsid w:val="00ED7B0F"/>
    <w:rsid w:val="00EE1999"/>
    <w:rsid w:val="00EE4BDE"/>
    <w:rsid w:val="00EE6934"/>
    <w:rsid w:val="00EE7D7C"/>
    <w:rsid w:val="00EF3C18"/>
    <w:rsid w:val="00F0011C"/>
    <w:rsid w:val="00F06351"/>
    <w:rsid w:val="00F13B7D"/>
    <w:rsid w:val="00F174FE"/>
    <w:rsid w:val="00F21173"/>
    <w:rsid w:val="00F236B2"/>
    <w:rsid w:val="00F2398A"/>
    <w:rsid w:val="00F25D98"/>
    <w:rsid w:val="00F26BD4"/>
    <w:rsid w:val="00F300FB"/>
    <w:rsid w:val="00F305EC"/>
    <w:rsid w:val="00F30EAD"/>
    <w:rsid w:val="00F3218D"/>
    <w:rsid w:val="00F3497F"/>
    <w:rsid w:val="00F355FC"/>
    <w:rsid w:val="00F37402"/>
    <w:rsid w:val="00F377F2"/>
    <w:rsid w:val="00F40D4B"/>
    <w:rsid w:val="00F41055"/>
    <w:rsid w:val="00F410F1"/>
    <w:rsid w:val="00F41876"/>
    <w:rsid w:val="00F4196F"/>
    <w:rsid w:val="00F4295A"/>
    <w:rsid w:val="00F42D18"/>
    <w:rsid w:val="00F43674"/>
    <w:rsid w:val="00F464E8"/>
    <w:rsid w:val="00F53BED"/>
    <w:rsid w:val="00F54DAE"/>
    <w:rsid w:val="00F6205C"/>
    <w:rsid w:val="00F777FE"/>
    <w:rsid w:val="00F77A66"/>
    <w:rsid w:val="00F8067B"/>
    <w:rsid w:val="00F81A9F"/>
    <w:rsid w:val="00F8769B"/>
    <w:rsid w:val="00F90D16"/>
    <w:rsid w:val="00F93693"/>
    <w:rsid w:val="00F94617"/>
    <w:rsid w:val="00F97A1B"/>
    <w:rsid w:val="00FA01A0"/>
    <w:rsid w:val="00FA3A62"/>
    <w:rsid w:val="00FA6C1A"/>
    <w:rsid w:val="00FA7D77"/>
    <w:rsid w:val="00FB6386"/>
    <w:rsid w:val="00FB7282"/>
    <w:rsid w:val="00FC0883"/>
    <w:rsid w:val="00FD069B"/>
    <w:rsid w:val="00FD1144"/>
    <w:rsid w:val="00FD1261"/>
    <w:rsid w:val="00FD1411"/>
    <w:rsid w:val="00FD1E0B"/>
    <w:rsid w:val="00FD2499"/>
    <w:rsid w:val="00FD3941"/>
    <w:rsid w:val="00FD6247"/>
    <w:rsid w:val="00FD69D4"/>
    <w:rsid w:val="00FE497F"/>
    <w:rsid w:val="00FF2C0C"/>
    <w:rsid w:val="00FF5D2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2"/>
    <o:shapelayout v:ext="edit">
      <o:idmap v:ext="edit" data="2"/>
    </o:shapelayout>
  </w:shapeDefaults>
  <w:decimalSymbol w:val="."/>
  <w:listSeparator w:val=","/>
  <w14:docId w14:val="0F4FB0FB"/>
  <w15:docId w15:val="{EE1417AF-BEDA-4227-AD66-376299DEB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qFormat/>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qForma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qFormat/>
    <w:rsid w:val="00434B9C"/>
    <w:rPr>
      <w:rFonts w:ascii="Arial" w:hAnsi="Arial"/>
      <w:b/>
      <w:sz w:val="18"/>
      <w:lang w:val="en-GB" w:eastAsia="en-US"/>
    </w:rPr>
  </w:style>
  <w:style w:type="character" w:customStyle="1" w:styleId="FooterChar">
    <w:name w:val="Footer Char"/>
    <w:link w:val="Footer"/>
    <w:qFormat/>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aliases w:val="H1 Char"/>
    <w:link w:val="Heading1"/>
    <w:rsid w:val="00434B9C"/>
    <w:rPr>
      <w:rFonts w:ascii="Arial" w:hAnsi="Arial"/>
      <w:sz w:val="36"/>
      <w:lang w:val="en-GB" w:eastAsia="en-US"/>
    </w:rPr>
  </w:style>
  <w:style w:type="character" w:customStyle="1" w:styleId="Heading3Char">
    <w:name w:val="Heading 3 Char"/>
    <w:aliases w:val="Underrubrik2 Char,H3 Char"/>
    <w:link w:val="Heading3"/>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4 cm,25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434B9C"/>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1"/>
      </w:numPr>
      <w:tabs>
        <w:tab w:val="clear" w:pos="840"/>
        <w:tab w:val="num" w:pos="704"/>
      </w:tabs>
    </w:pPr>
    <w:rPr>
      <w:rFonts w:eastAsia="SimSun"/>
      <w:lang w:eastAsia="zh-CN"/>
    </w:r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character" w:customStyle="1" w:styleId="EditorsNoteZchn">
    <w:name w:val="Editor's Note Zchn"/>
    <w:rsid w:val="0099701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99701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97013"/>
    <w:rPr>
      <w:b/>
    </w:rPr>
  </w:style>
  <w:style w:type="paragraph" w:customStyle="1" w:styleId="a">
    <w:name w:val="a"/>
    <w:basedOn w:val="CRCoverPage"/>
    <w:rsid w:val="00997013"/>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97013"/>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97013"/>
    <w:rPr>
      <w:rFonts w:ascii="Arial" w:hAnsi="Arial"/>
      <w:b/>
      <w:lang w:val="en-GB" w:eastAsia="ko-KR"/>
    </w:rPr>
  </w:style>
  <w:style w:type="paragraph" w:customStyle="1" w:styleId="PLCharCharCharCharCharCharChar">
    <w:name w:val="PL Char Char Char Char Char Char Char"/>
    <w:link w:val="PLCharCharCharCharCharCharCharChar"/>
    <w:rsid w:val="004F1E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F1E8E"/>
    <w:rPr>
      <w:rFonts w:ascii="Courier New" w:eastAsia="SimSun" w:hAnsi="Courier New"/>
      <w:noProof/>
      <w:sz w:val="16"/>
      <w:lang w:val="en-GB" w:eastAsia="en-GB"/>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BC0289"/>
    <w:pPr>
      <w:numPr>
        <w:numId w:val="2"/>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BC0289"/>
    <w:rPr>
      <w:rFonts w:ascii="Times New Roman" w:hAnsi="Times New Roman"/>
      <w:lang w:val="en-GB" w:eastAsia="ko-KR"/>
    </w:rPr>
  </w:style>
  <w:style w:type="paragraph" w:customStyle="1" w:styleId="IvDInstructiontext">
    <w:name w:val="IvD Instructiontext"/>
    <w:basedOn w:val="BodyText"/>
    <w:link w:val="IvDInstructiontextChar"/>
    <w:uiPriority w:val="99"/>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C0289"/>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BC0289"/>
    <w:rPr>
      <w:rFonts w:ascii="Arial" w:eastAsia="Batang" w:hAnsi="Arial"/>
      <w:spacing w:val="2"/>
      <w:lang w:val="en-US" w:eastAsia="en-US"/>
    </w:rPr>
  </w:style>
  <w:style w:type="paragraph" w:styleId="NormalWeb">
    <w:name w:val="Normal (Web)"/>
    <w:basedOn w:val="Normal"/>
    <w:uiPriority w:val="99"/>
    <w:unhideWhenUsed/>
    <w:rsid w:val="00BC0289"/>
    <w:pPr>
      <w:spacing w:before="100" w:beforeAutospacing="1" w:after="100" w:afterAutospacing="1"/>
    </w:pPr>
    <w:rPr>
      <w:rFonts w:eastAsia="SimSun"/>
      <w:sz w:val="24"/>
      <w:szCs w:val="24"/>
      <w:lang w:val="da-DK" w:eastAsia="da-DK"/>
    </w:rPr>
  </w:style>
  <w:style w:type="paragraph" w:customStyle="1" w:styleId="10">
    <w:name w:val="正文1"/>
    <w:qFormat/>
    <w:rsid w:val="00BC0289"/>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BC028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BC0289"/>
    <w:pPr>
      <w:ind w:left="425"/>
    </w:pPr>
  </w:style>
  <w:style w:type="paragraph" w:customStyle="1" w:styleId="TALLeft02cm">
    <w:name w:val="TAL + Left: 0.2 cm"/>
    <w:basedOn w:val="TAL"/>
    <w:qFormat/>
    <w:rsid w:val="00BC0289"/>
    <w:pPr>
      <w:ind w:left="113"/>
    </w:pPr>
    <w:rPr>
      <w:rFonts w:eastAsia="SimSun"/>
      <w:bCs/>
      <w:noProof/>
    </w:rPr>
  </w:style>
  <w:style w:type="paragraph" w:customStyle="1" w:styleId="TALLeft04cm">
    <w:name w:val="TAL + Left: 0.4 cm"/>
    <w:basedOn w:val="TALLeft02cm"/>
    <w:qFormat/>
    <w:rsid w:val="00BC0289"/>
    <w:pPr>
      <w:ind w:left="227"/>
    </w:pPr>
  </w:style>
  <w:style w:type="paragraph" w:customStyle="1" w:styleId="TALLeft06cm">
    <w:name w:val="TAL + Left: 0.6 cm"/>
    <w:basedOn w:val="TALLeft04cm"/>
    <w:qFormat/>
    <w:rsid w:val="00BC0289"/>
    <w:pPr>
      <w:ind w:left="340"/>
    </w:pPr>
  </w:style>
  <w:style w:type="character" w:styleId="LineNumber">
    <w:name w:val="line number"/>
    <w:unhideWhenUsed/>
    <w:rsid w:val="00BC0289"/>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character" w:customStyle="1" w:styleId="a0">
    <w:name w:val="首标题"/>
    <w:rsid w:val="00BC0289"/>
    <w:rPr>
      <w:rFonts w:ascii="Arial" w:eastAsia="SimSun" w:hAnsi="Arial"/>
      <w:sz w:val="24"/>
      <w:lang w:val="en-US" w:eastAsia="zh-CN" w:bidi="ar-SA"/>
    </w:rPr>
  </w:style>
  <w:style w:type="paragraph" w:customStyle="1" w:styleId="Figure">
    <w:name w:val="Figure"/>
    <w:basedOn w:val="Normal"/>
    <w:next w:val="Caption"/>
    <w:rsid w:val="00863C2B"/>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863C2B"/>
    <w:pPr>
      <w:overflowPunct w:val="0"/>
      <w:autoSpaceDE w:val="0"/>
      <w:autoSpaceDN w:val="0"/>
      <w:adjustRightInd w:val="0"/>
      <w:spacing w:after="240"/>
      <w:jc w:val="center"/>
      <w:textAlignment w:val="baseline"/>
    </w:pPr>
    <w:rPr>
      <w:rFonts w:ascii="Arial" w:hAnsi="Arial"/>
      <w:b/>
      <w:bCs/>
      <w:lang w:eastAsia="zh-CN"/>
    </w:rPr>
  </w:style>
  <w:style w:type="paragraph" w:customStyle="1" w:styleId="Reference">
    <w:name w:val="Reference"/>
    <w:basedOn w:val="Normal"/>
    <w:rsid w:val="00863C2B"/>
    <w:pPr>
      <w:numPr>
        <w:numId w:val="18"/>
      </w:numPr>
      <w:tabs>
        <w:tab w:val="clear" w:pos="567"/>
        <w:tab w:val="num" w:pos="1304"/>
      </w:tabs>
      <w:overflowPunct w:val="0"/>
      <w:autoSpaceDE w:val="0"/>
      <w:autoSpaceDN w:val="0"/>
      <w:adjustRightInd w:val="0"/>
      <w:spacing w:after="120"/>
      <w:jc w:val="both"/>
      <w:textAlignment w:val="baseline"/>
    </w:pPr>
    <w:rPr>
      <w:rFonts w:ascii="Arial" w:hAnsi="Arial"/>
      <w:lang w:eastAsia="zh-CN"/>
    </w:rPr>
  </w:style>
  <w:style w:type="paragraph" w:customStyle="1" w:styleId="Proposal">
    <w:name w:val="Proposal"/>
    <w:basedOn w:val="Normal"/>
    <w:rsid w:val="00863C2B"/>
    <w:pPr>
      <w:numPr>
        <w:numId w:val="19"/>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863C2B"/>
    <w:pPr>
      <w:numPr>
        <w:numId w:val="25"/>
      </w:numPr>
    </w:pPr>
  </w:style>
  <w:style w:type="paragraph" w:styleId="TableofFigures">
    <w:name w:val="table of figures"/>
    <w:basedOn w:val="Normal"/>
    <w:next w:val="Normal"/>
    <w:uiPriority w:val="99"/>
    <w:rsid w:val="00863C2B"/>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863C2B"/>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863C2B"/>
    <w:rPr>
      <w:rFonts w:ascii="Arial" w:eastAsia="MS Mincho" w:hAnsi="Arial"/>
      <w:szCs w:val="24"/>
      <w:lang w:val="en-GB" w:eastAsia="ko-KR"/>
    </w:rPr>
  </w:style>
  <w:style w:type="paragraph" w:customStyle="1" w:styleId="DECISION">
    <w:name w:val="DECISION"/>
    <w:basedOn w:val="Normal"/>
    <w:rsid w:val="00863C2B"/>
    <w:pPr>
      <w:widowControl w:val="0"/>
      <w:numPr>
        <w:numId w:val="26"/>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863C2B"/>
    <w:pPr>
      <w:spacing w:before="100" w:beforeAutospacing="1" w:after="100" w:afterAutospacing="1"/>
    </w:pPr>
    <w:rPr>
      <w:sz w:val="24"/>
      <w:szCs w:val="24"/>
      <w:lang w:val="en-US"/>
    </w:rPr>
  </w:style>
  <w:style w:type="paragraph" w:customStyle="1" w:styleId="4">
    <w:name w:val="标题4"/>
    <w:basedOn w:val="Normal"/>
    <w:rsid w:val="00863C2B"/>
    <w:pPr>
      <w:numPr>
        <w:numId w:val="27"/>
      </w:numPr>
      <w:tabs>
        <w:tab w:val="clear" w:pos="425"/>
      </w:tabs>
    </w:pPr>
    <w:rPr>
      <w:rFonts w:eastAsia="SimSun"/>
    </w:rPr>
  </w:style>
  <w:style w:type="paragraph" w:customStyle="1" w:styleId="a1">
    <w:name w:val="插图题注"/>
    <w:basedOn w:val="Normal"/>
    <w:rsid w:val="00863C2B"/>
    <w:rPr>
      <w:rFonts w:eastAsia="SimSun"/>
    </w:rPr>
  </w:style>
  <w:style w:type="paragraph" w:customStyle="1" w:styleId="a2">
    <w:name w:val="表格题注"/>
    <w:basedOn w:val="Normal"/>
    <w:rsid w:val="00863C2B"/>
    <w:rPr>
      <w:rFonts w:eastAsia="SimSun"/>
    </w:rPr>
  </w:style>
  <w:style w:type="character" w:customStyle="1" w:styleId="15">
    <w:name w:val="15"/>
    <w:qFormat/>
    <w:rsid w:val="00863C2B"/>
    <w:rPr>
      <w:rFonts w:ascii="CG Times (WN)" w:hAnsi="CG Times (WN)" w:hint="default"/>
      <w:i/>
      <w:iCs/>
    </w:rPr>
  </w:style>
  <w:style w:type="character" w:customStyle="1" w:styleId="ListChar">
    <w:name w:val="List Char"/>
    <w:link w:val="List"/>
    <w:rsid w:val="007C59FF"/>
    <w:rPr>
      <w:rFonts w:ascii="Times New Roman" w:hAnsi="Times New Roman"/>
      <w:lang w:val="en-GB" w:eastAsia="en-US"/>
    </w:rPr>
  </w:style>
  <w:style w:type="character" w:customStyle="1" w:styleId="B2Car">
    <w:name w:val="B2 Car"/>
    <w:rsid w:val="00882C29"/>
  </w:style>
  <w:style w:type="character" w:customStyle="1" w:styleId="TFChar1">
    <w:name w:val="TF Char1"/>
    <w:rsid w:val="00882C29"/>
    <w:rPr>
      <w:rFonts w:ascii="Arial" w:hAnsi="Arial"/>
      <w:b/>
    </w:rPr>
  </w:style>
  <w:style w:type="paragraph" w:customStyle="1" w:styleId="BalloonText1">
    <w:name w:val="Balloon Text1"/>
    <w:basedOn w:val="Normal"/>
    <w:semiHidden/>
    <w:rsid w:val="007F20E6"/>
    <w:pPr>
      <w:overflowPunct w:val="0"/>
      <w:autoSpaceDE w:val="0"/>
      <w:autoSpaceDN w:val="0"/>
      <w:adjustRightInd w:val="0"/>
      <w:textAlignment w:val="baseline"/>
    </w:pPr>
    <w:rPr>
      <w:rFonts w:ascii="Geneva" w:eastAsia="Geneva" w:hAnsi="Geneva" w:cs="Genev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431468">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115249149">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05966769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1A6A6313-EE42-4E13-83B2-63838C661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2820</Words>
  <Characters>16079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2023-04-25T11:43:00Z</dcterms:created>
  <dcterms:modified xsi:type="dcterms:W3CDTF">2023-04-25T11:43:00Z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